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3C" w:rsidRPr="009C67AE" w:rsidRDefault="003C1E3C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381020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E51985">
        <w:rPr>
          <w:rFonts w:ascii="Arial" w:hAnsi="Arial" w:cs="Arial"/>
          <w:b/>
          <w:sz w:val="24"/>
          <w:szCs w:val="24"/>
          <w:lang w:eastAsia="zh-CN"/>
        </w:rPr>
        <w:t>3</w:t>
      </w:r>
      <w:r w:rsidR="005162E7">
        <w:rPr>
          <w:rFonts w:ascii="Arial" w:hAnsi="Arial" w:cs="Arial"/>
          <w:b/>
          <w:sz w:val="24"/>
          <w:szCs w:val="24"/>
          <w:lang w:eastAsia="zh-CN"/>
        </w:rPr>
        <w:t>303</w:t>
      </w:r>
    </w:p>
    <w:p w:rsidR="003C1E3C" w:rsidRPr="003C1E3C" w:rsidRDefault="00381020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Tenerife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Spain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Nov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E60AB" w:rsidRPr="003C1E3C">
        <w:rPr>
          <w:rFonts w:ascii="Arial" w:eastAsia="MS Mincho" w:hAnsi="Arial" w:cs="Arial"/>
          <w:b/>
          <w:i/>
          <w:color w:val="0070C0"/>
          <w:lang w:eastAsia="ja-JP"/>
        </w:rPr>
        <w:t>(revision of S1-16</w:t>
      </w:r>
      <w:r w:rsidR="005162E7">
        <w:rPr>
          <w:rFonts w:ascii="Arial" w:eastAsia="MS Mincho" w:hAnsi="Arial" w:cs="Arial"/>
          <w:b/>
          <w:i/>
          <w:color w:val="0070C0"/>
          <w:lang w:eastAsia="ja-JP"/>
        </w:rPr>
        <w:t>3021</w:t>
      </w:r>
      <w:r w:rsidR="007E60AB" w:rsidRPr="003C1E3C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3C1E3C" w:rsidRPr="003C1E3C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31538" w:rsidRDefault="003C1E3C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B31538">
        <w:rPr>
          <w:rFonts w:ascii="Arial" w:hAnsi="Arial"/>
          <w:sz w:val="24"/>
          <w:szCs w:val="24"/>
          <w:lang w:eastAsia="zh-CN"/>
        </w:rPr>
        <w:t>I</w:t>
      </w:r>
      <w:r w:rsidR="00B31538" w:rsidRPr="007F189F">
        <w:rPr>
          <w:rFonts w:ascii="Arial" w:hAnsi="Arial"/>
          <w:sz w:val="24"/>
          <w:szCs w:val="24"/>
          <w:lang w:eastAsia="zh-CN"/>
        </w:rPr>
        <w:t xml:space="preserve">ncrease the value of the data rate </w:t>
      </w:r>
      <w:r w:rsidR="00B31538">
        <w:rPr>
          <w:rFonts w:ascii="Arial" w:hAnsi="Arial"/>
          <w:sz w:val="24"/>
          <w:szCs w:val="24"/>
          <w:lang w:eastAsia="zh-CN"/>
        </w:rPr>
        <w:t>in</w:t>
      </w:r>
      <w:r w:rsidR="00B3153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B31538" w:rsidRPr="00487E2D">
        <w:rPr>
          <w:rFonts w:ascii="Arial" w:hAnsi="Arial"/>
          <w:sz w:val="24"/>
          <w:szCs w:val="24"/>
          <w:lang w:eastAsia="zh-CN"/>
        </w:rPr>
        <w:t>Teleoperated</w:t>
      </w:r>
      <w:proofErr w:type="spellEnd"/>
      <w:r w:rsidR="00B31538" w:rsidRPr="00487E2D">
        <w:rPr>
          <w:rFonts w:ascii="Arial" w:hAnsi="Arial"/>
          <w:sz w:val="24"/>
          <w:szCs w:val="24"/>
          <w:lang w:eastAsia="zh-CN"/>
        </w:rPr>
        <w:t xml:space="preserve"> Support (</w:t>
      </w:r>
      <w:proofErr w:type="spellStart"/>
      <w:r w:rsidR="00B31538" w:rsidRPr="00487E2D">
        <w:rPr>
          <w:rFonts w:ascii="Arial" w:hAnsi="Arial"/>
          <w:sz w:val="24"/>
          <w:szCs w:val="24"/>
          <w:lang w:eastAsia="zh-CN"/>
        </w:rPr>
        <w:t>TeSo</w:t>
      </w:r>
      <w:proofErr w:type="spellEnd"/>
      <w:r w:rsidR="00B31538" w:rsidRPr="00487E2D">
        <w:rPr>
          <w:rFonts w:ascii="Arial" w:hAnsi="Arial"/>
          <w:sz w:val="24"/>
          <w:szCs w:val="24"/>
          <w:lang w:eastAsia="zh-CN"/>
        </w:rPr>
        <w:t>)</w:t>
      </w:r>
    </w:p>
    <w:p w:rsidR="007F79AD" w:rsidRPr="003C1E3C" w:rsidRDefault="007F79AD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>Agenda Item</w:t>
      </w:r>
      <w:r w:rsidRPr="003C1E3C">
        <w:rPr>
          <w:rFonts w:ascii="Arial" w:hAnsi="Arial"/>
          <w:sz w:val="24"/>
          <w:szCs w:val="24"/>
          <w:lang w:eastAsia="en-GB"/>
        </w:rPr>
        <w:t>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5E4B57" w:rsidRPr="005E4B57">
        <w:rPr>
          <w:rFonts w:ascii="Arial" w:hAnsi="Arial"/>
          <w:sz w:val="24"/>
          <w:szCs w:val="24"/>
          <w:lang w:eastAsia="zh-CN"/>
        </w:rPr>
        <w:t>8.1</w:t>
      </w:r>
    </w:p>
    <w:p w:rsidR="003C1E3C" w:rsidRPr="005162E7" w:rsidRDefault="00B6602F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6602F">
        <w:rPr>
          <w:rFonts w:ascii="Arial" w:hAnsi="Arial"/>
          <w:sz w:val="24"/>
          <w:szCs w:val="24"/>
          <w:lang w:eastAsia="en-GB"/>
        </w:rPr>
        <w:t>Source:</w:t>
      </w:r>
      <w:r w:rsidRPr="00B6602F">
        <w:rPr>
          <w:rFonts w:ascii="Arial" w:hAnsi="Arial"/>
          <w:sz w:val="24"/>
          <w:szCs w:val="24"/>
          <w:lang w:eastAsia="en-GB"/>
        </w:rPr>
        <w:tab/>
      </w:r>
      <w:r w:rsidRPr="00B6602F">
        <w:rPr>
          <w:rFonts w:ascii="Arial" w:hAnsi="Arial"/>
          <w:sz w:val="24"/>
          <w:szCs w:val="24"/>
          <w:lang w:eastAsia="zh-CN"/>
        </w:rPr>
        <w:t>Huawei Technologies</w:t>
      </w:r>
    </w:p>
    <w:p w:rsidR="00CF0D91" w:rsidRPr="005162E7" w:rsidRDefault="00B6602F" w:rsidP="00CF0D9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6602F">
        <w:rPr>
          <w:rFonts w:ascii="Arial" w:hAnsi="Arial"/>
          <w:sz w:val="24"/>
          <w:szCs w:val="24"/>
          <w:lang w:eastAsia="en-GB"/>
        </w:rPr>
        <w:t>Contact:</w:t>
      </w:r>
      <w:r w:rsidRPr="00B6602F">
        <w:rPr>
          <w:rFonts w:ascii="Arial" w:hAnsi="Arial"/>
          <w:sz w:val="24"/>
          <w:szCs w:val="24"/>
          <w:lang w:eastAsia="en-GB"/>
        </w:rPr>
        <w:tab/>
      </w:r>
      <w:r w:rsidRPr="00B6602F">
        <w:rPr>
          <w:rFonts w:ascii="Arial" w:hAnsi="Arial"/>
          <w:sz w:val="24"/>
          <w:szCs w:val="24"/>
          <w:lang w:eastAsia="zh-CN"/>
        </w:rPr>
        <w:tab/>
        <w:t>Laurence Meriau (</w:t>
      </w:r>
      <w:hyperlink r:id="rId8" w:history="1">
        <w:r w:rsidRPr="00B6602F">
          <w:rPr>
            <w:rStyle w:val="Hyperlink"/>
            <w:rFonts w:ascii="Arial" w:hAnsi="Arial"/>
            <w:sz w:val="24"/>
            <w:szCs w:val="24"/>
            <w:lang w:eastAsia="zh-CN"/>
          </w:rPr>
          <w:t>laurence.meriau@huawei.com</w:t>
        </w:r>
      </w:hyperlink>
      <w:r w:rsidRPr="00B6602F">
        <w:rPr>
          <w:rFonts w:ascii="Arial" w:hAnsi="Arial"/>
          <w:sz w:val="24"/>
          <w:szCs w:val="24"/>
          <w:lang w:eastAsia="zh-CN"/>
        </w:rPr>
        <w:t>)</w:t>
      </w:r>
    </w:p>
    <w:p w:rsidR="003F790B" w:rsidRPr="00B31538" w:rsidRDefault="00B6602F" w:rsidP="00CF0D9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6602F">
        <w:rPr>
          <w:rFonts w:ascii="Arial" w:hAnsi="Arial"/>
          <w:sz w:val="24"/>
          <w:szCs w:val="24"/>
          <w:lang w:eastAsia="zh-CN"/>
        </w:rPr>
        <w:tab/>
      </w:r>
      <w:r w:rsidR="003F790B">
        <w:rPr>
          <w:rFonts w:ascii="Arial" w:hAnsi="Arial"/>
          <w:sz w:val="24"/>
          <w:szCs w:val="24"/>
          <w:lang w:eastAsia="zh-CN"/>
        </w:rPr>
        <w:t>Apostolos Kousaridas (</w:t>
      </w:r>
      <w:hyperlink r:id="rId9" w:history="1">
        <w:r w:rsidR="003F790B" w:rsidRPr="00B31538">
          <w:rPr>
            <w:rStyle w:val="Hyperlink"/>
            <w:rFonts w:ascii="Arial" w:hAnsi="Arial"/>
            <w:sz w:val="24"/>
            <w:szCs w:val="24"/>
            <w:lang w:eastAsia="zh-CN"/>
          </w:rPr>
          <w:t>apostolos.kousaridas@huawei.com</w:t>
        </w:r>
      </w:hyperlink>
      <w:r w:rsidR="003F790B" w:rsidRPr="009F1840">
        <w:rPr>
          <w:rFonts w:ascii="Arial" w:eastAsia="SimSun" w:hAnsi="Arial"/>
          <w:sz w:val="24"/>
          <w:szCs w:val="24"/>
          <w:lang w:eastAsia="zh-CN"/>
        </w:rPr>
        <w:t>)</w:t>
      </w:r>
    </w:p>
    <w:p w:rsidR="003C1E3C" w:rsidRPr="00B31538" w:rsidRDefault="003C1E3C" w:rsidP="003C1E3C">
      <w:pPr>
        <w:pBdr>
          <w:bottom w:val="single" w:sz="6" w:space="1" w:color="auto"/>
        </w:pBdr>
        <w:spacing w:after="0"/>
        <w:rPr>
          <w:sz w:val="24"/>
          <w:szCs w:val="24"/>
          <w:lang w:eastAsia="zh-CN"/>
        </w:rPr>
      </w:pPr>
    </w:p>
    <w:p w:rsidR="003C1E3C" w:rsidRPr="003C1E3C" w:rsidRDefault="003C1E3C" w:rsidP="003C1E3C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C1E3C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to </w:t>
      </w:r>
      <w:r w:rsidR="00F730D3">
        <w:rPr>
          <w:rFonts w:ascii="Arial" w:eastAsia="Calibri" w:hAnsi="Arial" w:cs="Arial"/>
          <w:i/>
          <w:sz w:val="22"/>
          <w:szCs w:val="22"/>
          <w:lang w:val="nl-NL"/>
        </w:rPr>
        <w:t>increase the value</w:t>
      </w:r>
      <w:r w:rsidR="004A69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F730D3">
        <w:rPr>
          <w:rFonts w:ascii="Arial" w:eastAsia="Calibri" w:hAnsi="Arial" w:cs="Arial"/>
          <w:i/>
          <w:sz w:val="22"/>
          <w:szCs w:val="22"/>
          <w:lang w:val="nl-NL"/>
        </w:rPr>
        <w:t xml:space="preserve">of </w:t>
      </w:r>
      <w:r w:rsidR="00487E2D">
        <w:rPr>
          <w:rFonts w:ascii="Arial" w:eastAsia="Calibri" w:hAnsi="Arial" w:cs="Arial"/>
          <w:i/>
          <w:sz w:val="22"/>
          <w:szCs w:val="22"/>
          <w:lang w:val="nl-NL"/>
        </w:rPr>
        <w:t xml:space="preserve">the </w:t>
      </w:r>
      <w:r w:rsidR="00F730D3">
        <w:rPr>
          <w:rFonts w:ascii="Arial" w:eastAsia="Calibri" w:hAnsi="Arial" w:cs="Arial"/>
          <w:i/>
          <w:sz w:val="22"/>
          <w:szCs w:val="22"/>
          <w:lang w:val="nl-NL"/>
        </w:rPr>
        <w:t>d</w:t>
      </w:r>
      <w:r w:rsidR="00487E2D">
        <w:rPr>
          <w:rFonts w:ascii="Arial" w:eastAsia="Calibri" w:hAnsi="Arial" w:cs="Arial"/>
          <w:i/>
          <w:sz w:val="22"/>
          <w:szCs w:val="22"/>
          <w:lang w:val="nl-NL"/>
        </w:rPr>
        <w:t xml:space="preserve">ata rate </w:t>
      </w:r>
      <w:r w:rsidR="00B31538">
        <w:rPr>
          <w:rFonts w:ascii="Arial" w:eastAsia="Calibri" w:hAnsi="Arial" w:cs="Arial"/>
          <w:i/>
          <w:sz w:val="22"/>
          <w:szCs w:val="22"/>
          <w:lang w:val="nl-NL"/>
        </w:rPr>
        <w:t xml:space="preserve">in order to </w:t>
      </w:r>
      <w:r w:rsidR="00F730D3">
        <w:rPr>
          <w:rFonts w:ascii="Arial" w:eastAsia="Calibri" w:hAnsi="Arial" w:cs="Arial"/>
          <w:i/>
          <w:sz w:val="22"/>
          <w:szCs w:val="22"/>
          <w:lang w:val="nl-NL"/>
        </w:rPr>
        <w:t>support</w:t>
      </w:r>
      <w:r w:rsidR="00487E2D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B31538">
        <w:rPr>
          <w:rFonts w:ascii="Arial" w:eastAsia="Calibri" w:hAnsi="Arial" w:cs="Arial"/>
          <w:i/>
          <w:sz w:val="22"/>
          <w:szCs w:val="22"/>
          <w:lang w:val="nl-NL"/>
        </w:rPr>
        <w:t>multi-camera</w:t>
      </w:r>
      <w:r w:rsidR="00487E2D">
        <w:rPr>
          <w:rFonts w:ascii="Arial" w:eastAsia="Calibri" w:hAnsi="Arial" w:cs="Arial"/>
          <w:i/>
          <w:sz w:val="22"/>
          <w:szCs w:val="22"/>
          <w:lang w:val="nl-NL"/>
        </w:rPr>
        <w:t xml:space="preserve"> in the </w:t>
      </w:r>
      <w:r w:rsidR="00B31538">
        <w:rPr>
          <w:rFonts w:ascii="Arial" w:eastAsia="Calibri" w:hAnsi="Arial" w:cs="Arial"/>
          <w:i/>
          <w:sz w:val="22"/>
          <w:szCs w:val="22"/>
          <w:lang w:val="nl-NL"/>
        </w:rPr>
        <w:t xml:space="preserve">existing </w:t>
      </w:r>
      <w:r w:rsidR="00B31538" w:rsidRPr="00487E2D">
        <w:rPr>
          <w:rFonts w:ascii="Arial" w:eastAsia="Calibri" w:hAnsi="Arial" w:cs="Arial"/>
          <w:i/>
          <w:sz w:val="22"/>
          <w:szCs w:val="22"/>
          <w:lang w:val="nl-NL"/>
        </w:rPr>
        <w:t xml:space="preserve">Teleoperated Support (TeSo) </w:t>
      </w:r>
      <w:r w:rsidR="00B31538">
        <w:rPr>
          <w:rFonts w:ascii="Arial" w:eastAsia="Calibri" w:hAnsi="Arial" w:cs="Arial"/>
          <w:i/>
          <w:sz w:val="22"/>
          <w:szCs w:val="22"/>
          <w:lang w:val="nl-NL"/>
        </w:rPr>
        <w:t>use case of FS_</w:t>
      </w:r>
      <w:r w:rsidR="00F730D3">
        <w:rPr>
          <w:rFonts w:ascii="Arial" w:eastAsia="Calibri" w:hAnsi="Arial" w:cs="Arial"/>
          <w:i/>
          <w:sz w:val="22"/>
          <w:szCs w:val="22"/>
          <w:lang w:val="nl-NL"/>
        </w:rPr>
        <w:t xml:space="preserve">eV2X </w:t>
      </w:r>
      <w:r w:rsidR="00487E2D">
        <w:rPr>
          <w:rFonts w:ascii="Arial" w:eastAsia="Calibri" w:hAnsi="Arial" w:cs="Arial"/>
          <w:i/>
          <w:sz w:val="22"/>
          <w:szCs w:val="22"/>
          <w:lang w:val="nl-NL"/>
        </w:rPr>
        <w:t>TR</w:t>
      </w:r>
      <w:r w:rsidR="00F730D3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487E2D">
        <w:rPr>
          <w:rFonts w:ascii="Arial" w:eastAsia="Calibri" w:hAnsi="Arial" w:cs="Arial"/>
          <w:i/>
          <w:sz w:val="22"/>
          <w:szCs w:val="22"/>
          <w:lang w:val="nl-NL"/>
        </w:rPr>
        <w:t>22.886</w:t>
      </w:r>
      <w:r w:rsidR="00B31538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014E2A" w:rsidRPr="00885579" w:rsidRDefault="00014E2A" w:rsidP="00014E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 w:cs="Arial"/>
          <w:sz w:val="36"/>
        </w:rPr>
      </w:pPr>
      <w:r w:rsidRPr="00885579">
        <w:rPr>
          <w:rFonts w:ascii="Arial" w:eastAsia="Times New Roman" w:hAnsi="Arial" w:cs="Arial"/>
          <w:sz w:val="36"/>
        </w:rPr>
        <w:t>References</w:t>
      </w:r>
    </w:p>
    <w:p w:rsidR="00BF4166" w:rsidRPr="00014E2A" w:rsidRDefault="00014E2A" w:rsidP="00014E2A">
      <w:pPr>
        <w:spacing w:after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 xml:space="preserve">[1] </w:t>
      </w:r>
      <w:r w:rsidR="00204AFE" w:rsidRPr="00204AFE">
        <w:rPr>
          <w:rFonts w:eastAsia="MS Mincho"/>
          <w:sz w:val="24"/>
          <w:szCs w:val="24"/>
          <w:lang w:eastAsia="ja-JP"/>
        </w:rPr>
        <w:t>NGMN Alliance, “NGMN perspectives on vertical in</w:t>
      </w:r>
      <w:r w:rsidR="00B31538">
        <w:rPr>
          <w:rFonts w:eastAsia="MS Mincho"/>
          <w:sz w:val="24"/>
          <w:szCs w:val="24"/>
          <w:lang w:eastAsia="ja-JP"/>
        </w:rPr>
        <w:t>dustries and implications for 5G</w:t>
      </w:r>
      <w:r w:rsidR="00204AFE" w:rsidRPr="00204AFE">
        <w:rPr>
          <w:rFonts w:eastAsia="MS Mincho"/>
          <w:sz w:val="24"/>
          <w:szCs w:val="24"/>
          <w:lang w:eastAsia="ja-JP"/>
        </w:rPr>
        <w:t>” 2015.</w:t>
      </w:r>
    </w:p>
    <w:p w:rsidR="00014E2A" w:rsidRPr="00885579" w:rsidRDefault="00014E2A" w:rsidP="00014E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 w:cs="Arial"/>
          <w:sz w:val="36"/>
        </w:rPr>
      </w:pPr>
      <w:r>
        <w:rPr>
          <w:rFonts w:ascii="Arial" w:eastAsia="Times New Roman" w:hAnsi="Arial" w:cs="Arial"/>
          <w:sz w:val="36"/>
        </w:rPr>
        <w:t>Discussion</w:t>
      </w:r>
    </w:p>
    <w:p w:rsidR="00014E2A" w:rsidRPr="00B31538" w:rsidRDefault="00B31538" w:rsidP="00014E2A">
      <w:pPr>
        <w:autoSpaceDE w:val="0"/>
        <w:autoSpaceDN w:val="0"/>
        <w:adjustRightInd w:val="0"/>
        <w:spacing w:after="0"/>
        <w:rPr>
          <w:rFonts w:eastAsia="MS Mincho"/>
          <w:sz w:val="24"/>
          <w:szCs w:val="24"/>
          <w:lang w:eastAsia="ja-JP"/>
        </w:rPr>
      </w:pPr>
      <w:r w:rsidRPr="00B31538">
        <w:rPr>
          <w:rFonts w:eastAsia="MS Mincho"/>
          <w:sz w:val="24"/>
          <w:szCs w:val="24"/>
          <w:lang w:eastAsia="ja-JP"/>
        </w:rPr>
        <w:t>The following changes are proposed to the current FS_eV2X TR text:</w:t>
      </w:r>
    </w:p>
    <w:p w:rsidR="00014E2A" w:rsidRPr="00BF4166" w:rsidRDefault="00014E2A" w:rsidP="00014E2A">
      <w:pPr>
        <w:autoSpaceDE w:val="0"/>
        <w:autoSpaceDN w:val="0"/>
        <w:adjustRightInd w:val="0"/>
        <w:spacing w:after="0"/>
        <w:rPr>
          <w:sz w:val="24"/>
          <w:szCs w:val="24"/>
          <w:lang w:val="nl-NL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5"/>
        <w:gridCol w:w="3286"/>
        <w:gridCol w:w="3286"/>
      </w:tblGrid>
      <w:tr w:rsidR="005D28A6" w:rsidRPr="00F84AE9" w:rsidTr="00F84AE9">
        <w:tc>
          <w:tcPr>
            <w:tcW w:w="3285" w:type="dxa"/>
          </w:tcPr>
          <w:p w:rsidR="005D28A6" w:rsidRPr="00B31538" w:rsidRDefault="00B31538" w:rsidP="00B31538">
            <w:pPr>
              <w:spacing w:after="0"/>
              <w:rPr>
                <w:b/>
                <w:sz w:val="24"/>
                <w:szCs w:val="24"/>
                <w:lang w:val="nl-NL" w:eastAsia="zh-CN"/>
              </w:rPr>
            </w:pPr>
            <w:r w:rsidRPr="00B31538">
              <w:rPr>
                <w:b/>
                <w:sz w:val="24"/>
                <w:szCs w:val="24"/>
                <w:lang w:val="nl-NL" w:eastAsia="zh-CN"/>
              </w:rPr>
              <w:t>Existing</w:t>
            </w:r>
            <w:r w:rsidR="005D28A6" w:rsidRPr="00B31538">
              <w:rPr>
                <w:rFonts w:hint="eastAsia"/>
                <w:b/>
                <w:sz w:val="24"/>
                <w:szCs w:val="24"/>
                <w:lang w:val="nl-NL" w:eastAsia="zh-CN"/>
              </w:rPr>
              <w:t xml:space="preserve"> </w:t>
            </w:r>
            <w:r w:rsidRPr="00B31538">
              <w:rPr>
                <w:b/>
                <w:sz w:val="24"/>
                <w:szCs w:val="24"/>
                <w:lang w:val="nl-NL" w:eastAsia="zh-CN"/>
              </w:rPr>
              <w:t>TR</w:t>
            </w:r>
            <w:r w:rsidR="005D28A6" w:rsidRPr="00B31538">
              <w:rPr>
                <w:rFonts w:hint="eastAsia"/>
                <w:b/>
                <w:sz w:val="24"/>
                <w:szCs w:val="24"/>
                <w:lang w:val="nl-NL" w:eastAsia="zh-CN"/>
              </w:rPr>
              <w:t xml:space="preserve"> requirement</w:t>
            </w:r>
          </w:p>
        </w:tc>
        <w:tc>
          <w:tcPr>
            <w:tcW w:w="3286" w:type="dxa"/>
          </w:tcPr>
          <w:p w:rsidR="005D28A6" w:rsidRPr="00B31538" w:rsidRDefault="00B31538" w:rsidP="00F84AE9">
            <w:pPr>
              <w:spacing w:after="0"/>
              <w:rPr>
                <w:b/>
                <w:sz w:val="24"/>
                <w:szCs w:val="24"/>
                <w:lang w:val="nl-NL" w:eastAsia="zh-CN"/>
              </w:rPr>
            </w:pPr>
            <w:r>
              <w:rPr>
                <w:b/>
                <w:sz w:val="24"/>
                <w:szCs w:val="24"/>
                <w:lang w:val="nl-NL" w:eastAsia="zh-CN"/>
              </w:rPr>
              <w:t>Discussion</w:t>
            </w:r>
          </w:p>
        </w:tc>
        <w:tc>
          <w:tcPr>
            <w:tcW w:w="3286" w:type="dxa"/>
          </w:tcPr>
          <w:p w:rsidR="005D28A6" w:rsidRPr="00B31538" w:rsidRDefault="005D28A6" w:rsidP="00F84AE9">
            <w:pPr>
              <w:spacing w:after="0"/>
              <w:rPr>
                <w:b/>
                <w:sz w:val="24"/>
                <w:szCs w:val="24"/>
                <w:lang w:val="nl-NL" w:eastAsia="zh-CN"/>
              </w:rPr>
            </w:pPr>
            <w:r w:rsidRPr="00B31538">
              <w:rPr>
                <w:rFonts w:hint="eastAsia"/>
                <w:b/>
                <w:sz w:val="24"/>
                <w:szCs w:val="24"/>
                <w:lang w:val="nl-NL" w:eastAsia="zh-CN"/>
              </w:rPr>
              <w:t>Proposed change</w:t>
            </w:r>
          </w:p>
        </w:tc>
      </w:tr>
      <w:tr w:rsidR="004E6662" w:rsidRPr="00F84AE9" w:rsidTr="00F84AE9">
        <w:tc>
          <w:tcPr>
            <w:tcW w:w="3285" w:type="dxa"/>
          </w:tcPr>
          <w:p w:rsidR="004E6662" w:rsidRPr="004D1A64" w:rsidRDefault="00487E2D" w:rsidP="00347791">
            <w:pPr>
              <w:rPr>
                <w:lang w:eastAsia="ja-JP"/>
              </w:rPr>
            </w:pPr>
            <w:r w:rsidRPr="005E615C">
              <w:rPr>
                <w:lang w:eastAsia="ja-JP"/>
              </w:rPr>
              <w:t>[PR-5.</w:t>
            </w:r>
            <w:r>
              <w:rPr>
                <w:lang w:eastAsia="ja-JP"/>
              </w:rPr>
              <w:t>21</w:t>
            </w:r>
            <w:r w:rsidRPr="005E615C">
              <w:rPr>
                <w:lang w:eastAsia="ja-JP"/>
              </w:rPr>
              <w:t>-001]</w:t>
            </w:r>
            <w:r w:rsidRPr="005E615C">
              <w:rPr>
                <w:lang w:eastAsia="ja-JP"/>
              </w:rPr>
              <w:tab/>
              <w:t>The 3GPP network shall enable communication between a UE and a server (e.g. far end server or a server hosted by another UE), to exchange messages to support [15Mbps] in uplink and downlink direction with less than [20ms] end-to-end latency and [</w:t>
            </w:r>
            <w:r>
              <w:rPr>
                <w:lang w:eastAsia="ja-JP"/>
              </w:rPr>
              <w:t>99.</w:t>
            </w:r>
            <w:r w:rsidRPr="005E615C">
              <w:rPr>
                <w:lang w:eastAsia="ja-JP"/>
              </w:rPr>
              <w:t>999%] reliability.</w:t>
            </w:r>
          </w:p>
        </w:tc>
        <w:tc>
          <w:tcPr>
            <w:tcW w:w="3286" w:type="dxa"/>
          </w:tcPr>
          <w:p w:rsidR="004E6662" w:rsidRDefault="00F730D3" w:rsidP="00F730D3">
            <w:pPr>
              <w:spacing w:after="0"/>
              <w:rPr>
                <w:lang w:val="en-US" w:eastAsia="zh-CN"/>
              </w:rPr>
            </w:pPr>
            <w:r w:rsidRPr="00B31538">
              <w:rPr>
                <w:b/>
                <w:lang w:eastAsia="zh-CN"/>
              </w:rPr>
              <w:t>T</w:t>
            </w:r>
            <w:r w:rsidR="002F6F1B" w:rsidRPr="00B31538">
              <w:rPr>
                <w:b/>
                <w:lang w:eastAsia="zh-CN"/>
              </w:rPr>
              <w:t>wo or more cameras</w:t>
            </w:r>
            <w:r w:rsidR="002F6F1B" w:rsidRPr="002F6F1B">
              <w:rPr>
                <w:lang w:eastAsia="zh-CN"/>
              </w:rPr>
              <w:t xml:space="preserve"> </w:t>
            </w:r>
            <w:r w:rsidR="002F6F1B" w:rsidRPr="00B31538">
              <w:rPr>
                <w:b/>
                <w:lang w:eastAsia="zh-CN"/>
              </w:rPr>
              <w:t xml:space="preserve">(e.g., front side, back side) </w:t>
            </w:r>
            <w:r w:rsidR="002F6F1B" w:rsidRPr="002F6F1B">
              <w:rPr>
                <w:lang w:eastAsia="zh-CN"/>
              </w:rPr>
              <w:t xml:space="preserve">and other sensor information </w:t>
            </w:r>
            <w:r w:rsidRPr="00F730D3">
              <w:rPr>
                <w:lang w:eastAsia="zh-CN"/>
              </w:rPr>
              <w:t>ne</w:t>
            </w:r>
            <w:r>
              <w:rPr>
                <w:lang w:eastAsia="zh-CN"/>
              </w:rPr>
              <w:t>ed</w:t>
            </w:r>
            <w:r w:rsidR="002F6F1B" w:rsidRPr="002F6F1B">
              <w:rPr>
                <w:lang w:eastAsia="zh-CN"/>
              </w:rPr>
              <w:t xml:space="preserve"> to provide to the human operator the </w:t>
            </w:r>
            <w:r>
              <w:rPr>
                <w:lang w:eastAsia="zh-CN"/>
              </w:rPr>
              <w:t xml:space="preserve">information similar to </w:t>
            </w:r>
            <w:r w:rsidR="002F6F1B" w:rsidRPr="002F6F1B">
              <w:rPr>
                <w:lang w:eastAsia="zh-CN"/>
              </w:rPr>
              <w:t>a regular driver in the car</w:t>
            </w:r>
            <w:r w:rsidRPr="00F730D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Considering</w:t>
            </w:r>
            <w:r w:rsidR="002F6F1B" w:rsidRPr="002F6F1B">
              <w:rPr>
                <w:lang w:eastAsia="zh-CN"/>
              </w:rPr>
              <w:t xml:space="preserve"> 10 Mb/s for each H.265/HEVC </w:t>
            </w:r>
            <w:r w:rsidR="002F6F1B" w:rsidRPr="00B31538">
              <w:rPr>
                <w:b/>
                <w:lang w:eastAsia="zh-CN"/>
              </w:rPr>
              <w:t>High Definition (HD</w:t>
            </w:r>
            <w:r w:rsidR="002F6F1B" w:rsidRPr="002F6F1B">
              <w:rPr>
                <w:lang w:eastAsia="zh-CN"/>
              </w:rPr>
              <w:t>) video stream</w:t>
            </w:r>
            <w:r w:rsidRPr="00F730D3">
              <w:rPr>
                <w:lang w:eastAsia="zh-CN"/>
              </w:rPr>
              <w:t xml:space="preserve"> and extra sensor information, we estimate that </w:t>
            </w:r>
            <w:r w:rsidRPr="00B31538">
              <w:rPr>
                <w:b/>
                <w:lang w:eastAsia="zh-CN"/>
              </w:rPr>
              <w:t>25Mbps</w:t>
            </w:r>
            <w:r w:rsidRPr="00F730D3">
              <w:rPr>
                <w:lang w:eastAsia="zh-CN"/>
              </w:rPr>
              <w:t xml:space="preserve"> should be considered as requirement</w:t>
            </w:r>
            <w:r w:rsidR="005F6290">
              <w:rPr>
                <w:lang w:eastAsia="zh-CN"/>
              </w:rPr>
              <w:t xml:space="preserve"> </w:t>
            </w:r>
            <w:r w:rsidR="00D53E8B">
              <w:rPr>
                <w:lang w:eastAsia="zh-CN"/>
              </w:rPr>
              <w:t>in</w:t>
            </w:r>
            <w:r w:rsidR="005F6290">
              <w:rPr>
                <w:lang w:eastAsia="zh-CN"/>
              </w:rPr>
              <w:t xml:space="preserve"> the </w:t>
            </w:r>
            <w:r w:rsidR="005F6290" w:rsidRPr="00B31538">
              <w:rPr>
                <w:b/>
                <w:lang w:eastAsia="zh-CN"/>
              </w:rPr>
              <w:t>uplink</w:t>
            </w:r>
            <w:r w:rsidR="002F6F1B">
              <w:rPr>
                <w:lang w:val="en-US" w:eastAsia="zh-CN"/>
              </w:rPr>
              <w:t>.</w:t>
            </w:r>
          </w:p>
          <w:p w:rsidR="00B31538" w:rsidRDefault="00B13B38" w:rsidP="00AC2435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5F6290">
              <w:rPr>
                <w:lang w:val="en-US" w:eastAsia="zh-CN"/>
              </w:rPr>
              <w:t xml:space="preserve">he </w:t>
            </w:r>
            <w:r w:rsidR="005F6290" w:rsidRPr="00B31538">
              <w:rPr>
                <w:b/>
                <w:lang w:val="en-US" w:eastAsia="zh-CN"/>
              </w:rPr>
              <w:t xml:space="preserve">commands for the </w:t>
            </w:r>
            <w:r w:rsidR="00097C22" w:rsidRPr="00B31538">
              <w:rPr>
                <w:b/>
                <w:lang w:val="en-US" w:eastAsia="zh-CN"/>
              </w:rPr>
              <w:t xml:space="preserve">control </w:t>
            </w:r>
            <w:r w:rsidR="005F6290" w:rsidRPr="00B31538">
              <w:rPr>
                <w:b/>
                <w:lang w:val="en-US" w:eastAsia="zh-CN"/>
              </w:rPr>
              <w:t>of the vehicles</w:t>
            </w:r>
            <w:r w:rsidR="005F6290">
              <w:rPr>
                <w:lang w:val="en-US" w:eastAsia="zh-CN"/>
              </w:rPr>
              <w:t xml:space="preserve"> (e.g., acceleration, turn steering wheel, brake</w:t>
            </w:r>
            <w:r w:rsidR="00D53E8B">
              <w:rPr>
                <w:lang w:val="en-US" w:eastAsia="zh-CN"/>
              </w:rPr>
              <w:t xml:space="preserve"> etc</w:t>
            </w:r>
            <w:r w:rsidR="005F6290">
              <w:rPr>
                <w:lang w:val="en-US" w:eastAsia="zh-CN"/>
              </w:rPr>
              <w:t>) are sent</w:t>
            </w:r>
            <w:r>
              <w:rPr>
                <w:lang w:val="en-US" w:eastAsia="zh-CN"/>
              </w:rPr>
              <w:t xml:space="preserve"> in the downlink</w:t>
            </w:r>
            <w:r w:rsidR="005F6290">
              <w:rPr>
                <w:lang w:val="en-US" w:eastAsia="zh-CN"/>
              </w:rPr>
              <w:t xml:space="preserve"> from the human operator to the vehicle. </w:t>
            </w:r>
            <w:r w:rsidR="00D53E8B">
              <w:rPr>
                <w:lang w:val="en-US" w:eastAsia="zh-CN"/>
              </w:rPr>
              <w:t>T</w:t>
            </w:r>
            <w:r w:rsidR="005F6290">
              <w:rPr>
                <w:lang w:val="en-US" w:eastAsia="zh-CN"/>
              </w:rPr>
              <w:t xml:space="preserve">his type of command is sent </w:t>
            </w:r>
            <w:r w:rsidR="00F23910">
              <w:rPr>
                <w:lang w:val="en-US" w:eastAsia="zh-CN"/>
              </w:rPr>
              <w:t xml:space="preserve">in maximum </w:t>
            </w:r>
            <w:r w:rsidR="005F6290">
              <w:rPr>
                <w:lang w:val="en-US" w:eastAsia="zh-CN"/>
              </w:rPr>
              <w:t>100 t</w:t>
            </w:r>
            <w:r w:rsidR="00D53E8B">
              <w:rPr>
                <w:lang w:val="en-US" w:eastAsia="zh-CN"/>
              </w:rPr>
              <w:t>imes per second</w:t>
            </w:r>
            <w:r w:rsidR="00F23910">
              <w:rPr>
                <w:lang w:val="en-US" w:eastAsia="zh-CN"/>
              </w:rPr>
              <w:t xml:space="preserve"> </w:t>
            </w:r>
            <w:r w:rsidR="004C4126">
              <w:rPr>
                <w:lang w:val="en-US" w:eastAsia="zh-CN"/>
              </w:rPr>
              <w:t xml:space="preserve">with a maximum </w:t>
            </w:r>
            <w:r w:rsidR="00F23910">
              <w:rPr>
                <w:lang w:val="en-US" w:eastAsia="zh-CN"/>
              </w:rPr>
              <w:t>payload of the</w:t>
            </w:r>
            <w:r w:rsidR="004C4126">
              <w:rPr>
                <w:lang w:val="en-US" w:eastAsia="zh-CN"/>
              </w:rPr>
              <w:t xml:space="preserve"> data </w:t>
            </w:r>
            <w:r w:rsidR="00F23910">
              <w:rPr>
                <w:lang w:val="en-US" w:eastAsia="zh-CN"/>
              </w:rPr>
              <w:t xml:space="preserve">packet </w:t>
            </w:r>
            <w:r w:rsidR="001A23D4">
              <w:rPr>
                <w:lang w:val="en-US" w:eastAsia="zh-CN"/>
              </w:rPr>
              <w:t xml:space="preserve">at </w:t>
            </w:r>
            <w:r w:rsidR="004C4126">
              <w:rPr>
                <w:lang w:val="en-US" w:eastAsia="zh-CN"/>
              </w:rPr>
              <w:t>1200 Bytes</w:t>
            </w:r>
            <w:r w:rsidR="00AC2435">
              <w:rPr>
                <w:lang w:val="en-US" w:eastAsia="zh-CN"/>
              </w:rPr>
              <w:t xml:space="preserve"> [1]</w:t>
            </w:r>
            <w:r w:rsidR="001A23D4">
              <w:rPr>
                <w:lang w:val="en-US" w:eastAsia="zh-CN"/>
              </w:rPr>
              <w:t>.</w:t>
            </w:r>
            <w:r w:rsidR="004C4126">
              <w:rPr>
                <w:lang w:val="en-US" w:eastAsia="zh-CN"/>
              </w:rPr>
              <w:t xml:space="preserve"> </w:t>
            </w:r>
          </w:p>
          <w:p w:rsidR="005F6290" w:rsidRPr="000644B3" w:rsidRDefault="002E3C2A" w:rsidP="00AC2435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W</w:t>
            </w:r>
            <w:r w:rsidR="00D53E8B" w:rsidRPr="00F730D3">
              <w:rPr>
                <w:lang w:eastAsia="zh-CN"/>
              </w:rPr>
              <w:t xml:space="preserve">e estimate that </w:t>
            </w:r>
            <w:r w:rsidR="001A23D4" w:rsidRPr="00B31538">
              <w:rPr>
                <w:b/>
                <w:lang w:eastAsia="zh-CN"/>
              </w:rPr>
              <w:t>1</w:t>
            </w:r>
            <w:r w:rsidR="00D53E8B" w:rsidRPr="00B31538">
              <w:rPr>
                <w:b/>
                <w:lang w:eastAsia="zh-CN"/>
              </w:rPr>
              <w:t xml:space="preserve">Mbps </w:t>
            </w:r>
            <w:r w:rsidR="00D53E8B" w:rsidRPr="00F730D3">
              <w:rPr>
                <w:lang w:eastAsia="zh-CN"/>
              </w:rPr>
              <w:t>should be considered as requirement</w:t>
            </w:r>
            <w:r w:rsidR="00D53E8B">
              <w:rPr>
                <w:lang w:eastAsia="zh-CN"/>
              </w:rPr>
              <w:t xml:space="preserve"> in the </w:t>
            </w:r>
            <w:r w:rsidR="00D53E8B" w:rsidRPr="00B31538">
              <w:rPr>
                <w:b/>
                <w:lang w:eastAsia="zh-CN"/>
              </w:rPr>
              <w:t>downlink</w:t>
            </w:r>
            <w:r w:rsidR="00D53E8B">
              <w:rPr>
                <w:lang w:eastAsia="zh-CN"/>
              </w:rPr>
              <w:t>.</w:t>
            </w:r>
          </w:p>
        </w:tc>
        <w:tc>
          <w:tcPr>
            <w:tcW w:w="3286" w:type="dxa"/>
          </w:tcPr>
          <w:p w:rsidR="004E6662" w:rsidRPr="000644B3" w:rsidRDefault="007E60AB" w:rsidP="005E549D">
            <w:pPr>
              <w:jc w:val="both"/>
              <w:rPr>
                <w:lang w:eastAsia="ja-JP"/>
              </w:rPr>
            </w:pPr>
            <w:r w:rsidRPr="005E615C">
              <w:rPr>
                <w:lang w:eastAsia="ja-JP"/>
              </w:rPr>
              <w:t>[PR-5.</w:t>
            </w:r>
            <w:r>
              <w:rPr>
                <w:lang w:eastAsia="ja-JP"/>
              </w:rPr>
              <w:t>21</w:t>
            </w:r>
            <w:r w:rsidRPr="005E615C">
              <w:rPr>
                <w:lang w:eastAsia="ja-JP"/>
              </w:rPr>
              <w:t>-001]</w:t>
            </w:r>
            <w:r w:rsidRPr="005E615C">
              <w:rPr>
                <w:lang w:eastAsia="ja-JP"/>
              </w:rPr>
              <w:tab/>
              <w:t xml:space="preserve">The 3GPP network shall enable communication between a UE and a server (e.g. far end server or a server hosted by another UE), to exchange messages to support </w:t>
            </w:r>
            <w:r w:rsidRPr="00B31538">
              <w:rPr>
                <w:b/>
                <w:lang w:eastAsia="ja-JP"/>
              </w:rPr>
              <w:t>[</w:t>
            </w:r>
            <w:del w:id="0" w:author="Apostolos Kousaridas" w:date="2016-10-25T18:36:00Z">
              <w:r w:rsidRPr="00B31538" w:rsidDel="007E60AB">
                <w:rPr>
                  <w:b/>
                  <w:lang w:eastAsia="ja-JP"/>
                </w:rPr>
                <w:delText>15Mbps</w:delText>
              </w:r>
            </w:del>
            <w:ins w:id="1" w:author="Apostolos Kousaridas" w:date="2016-10-25T18:36:00Z">
              <w:r w:rsidRPr="00B31538">
                <w:rPr>
                  <w:b/>
                  <w:lang w:eastAsia="ja-JP"/>
                </w:rPr>
                <w:t>25Mbps</w:t>
              </w:r>
            </w:ins>
            <w:r w:rsidRPr="00B31538">
              <w:rPr>
                <w:b/>
                <w:lang w:eastAsia="ja-JP"/>
              </w:rPr>
              <w:t>] in uplink</w:t>
            </w:r>
            <w:r w:rsidRPr="005E615C">
              <w:rPr>
                <w:lang w:eastAsia="ja-JP"/>
              </w:rPr>
              <w:t xml:space="preserve"> and </w:t>
            </w:r>
            <w:ins w:id="2" w:author="Apostolos Kousaridas" w:date="2016-10-25T18:36:00Z">
              <w:r w:rsidRPr="00B31538">
                <w:rPr>
                  <w:b/>
                  <w:lang w:eastAsia="ja-JP"/>
                </w:rPr>
                <w:t xml:space="preserve">[1Mbps] in the </w:t>
              </w:r>
            </w:ins>
            <w:r w:rsidRPr="00B31538">
              <w:rPr>
                <w:b/>
                <w:lang w:eastAsia="ja-JP"/>
              </w:rPr>
              <w:t>downlink</w:t>
            </w:r>
            <w:r w:rsidRPr="005E615C">
              <w:rPr>
                <w:lang w:eastAsia="ja-JP"/>
              </w:rPr>
              <w:t xml:space="preserve"> direction with less than [20ms] end-to-end latency and [</w:t>
            </w:r>
            <w:r>
              <w:rPr>
                <w:lang w:eastAsia="ja-JP"/>
              </w:rPr>
              <w:t>99.</w:t>
            </w:r>
            <w:r w:rsidRPr="005E615C">
              <w:rPr>
                <w:lang w:eastAsia="ja-JP"/>
              </w:rPr>
              <w:t>999%] reliability</w:t>
            </w:r>
            <w:r>
              <w:rPr>
                <w:lang w:eastAsia="ja-JP"/>
              </w:rPr>
              <w:t>.</w:t>
            </w:r>
          </w:p>
        </w:tc>
      </w:tr>
    </w:tbl>
    <w:p w:rsidR="005D28A6" w:rsidRDefault="005D28A6" w:rsidP="003C1E3C">
      <w:pPr>
        <w:spacing w:after="0"/>
        <w:rPr>
          <w:sz w:val="24"/>
          <w:szCs w:val="24"/>
          <w:lang w:val="nl-NL" w:eastAsia="zh-CN"/>
        </w:rPr>
      </w:pPr>
    </w:p>
    <w:p w:rsidR="007E60AB" w:rsidRPr="003C1E3C" w:rsidRDefault="007E60AB" w:rsidP="007E60AB">
      <w:pPr>
        <w:spacing w:after="0"/>
        <w:rPr>
          <w:rFonts w:eastAsia="MS Mincho"/>
          <w:b/>
          <w:sz w:val="24"/>
          <w:szCs w:val="24"/>
          <w:lang w:eastAsia="ja-JP"/>
        </w:rPr>
      </w:pPr>
      <w:r w:rsidRPr="003C1E3C">
        <w:rPr>
          <w:rFonts w:eastAsia="MS Mincho"/>
          <w:b/>
          <w:sz w:val="24"/>
          <w:szCs w:val="24"/>
          <w:lang w:eastAsia="ja-JP"/>
        </w:rPr>
        <w:t>Proposal</w:t>
      </w:r>
    </w:p>
    <w:p w:rsidR="007E60AB" w:rsidRPr="003C1E3C" w:rsidRDefault="007E60AB" w:rsidP="007E60AB">
      <w:pPr>
        <w:spacing w:after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Add proposed text</w:t>
      </w:r>
      <w:r>
        <w:rPr>
          <w:rFonts w:hint="eastAsia"/>
          <w:sz w:val="24"/>
          <w:szCs w:val="24"/>
          <w:lang w:eastAsia="zh-CN"/>
        </w:rPr>
        <w:t xml:space="preserve"> below in </w:t>
      </w:r>
      <w:r w:rsidR="009F684A">
        <w:rPr>
          <w:sz w:val="24"/>
          <w:szCs w:val="24"/>
          <w:lang w:eastAsia="zh-CN"/>
        </w:rPr>
        <w:t>3GPP TR 22.886</w:t>
      </w:r>
    </w:p>
    <w:p w:rsidR="003C1E3C" w:rsidRPr="005D28A6" w:rsidRDefault="003C1E3C" w:rsidP="003C1E3C">
      <w:pPr>
        <w:spacing w:after="0"/>
        <w:rPr>
          <w:rFonts w:eastAsia="MS Mincho"/>
          <w:sz w:val="24"/>
          <w:szCs w:val="24"/>
          <w:lang w:eastAsia="ja-JP"/>
        </w:rPr>
      </w:pPr>
    </w:p>
    <w:p w:rsidR="007E60AB" w:rsidRPr="003C1E3C" w:rsidRDefault="007E60AB" w:rsidP="007E60AB">
      <w:pPr>
        <w:spacing w:after="0"/>
        <w:rPr>
          <w:rFonts w:eastAsia="MS Mincho"/>
          <w:sz w:val="24"/>
          <w:szCs w:val="24"/>
          <w:lang w:eastAsia="ja-JP"/>
        </w:rPr>
      </w:pPr>
      <w:bookmarkStart w:id="3" w:name="_Toc460566348"/>
      <w:r w:rsidRPr="003C1E3C">
        <w:rPr>
          <w:rFonts w:eastAsia="MS Mincho"/>
          <w:sz w:val="24"/>
          <w:szCs w:val="24"/>
          <w:lang w:eastAsia="ja-JP"/>
        </w:rPr>
        <w:t>------------------------- PROPOSED CHANGE</w:t>
      </w:r>
      <w:r>
        <w:rPr>
          <w:rFonts w:eastAsia="MS Mincho"/>
          <w:sz w:val="24"/>
          <w:szCs w:val="24"/>
          <w:lang w:eastAsia="ja-JP"/>
        </w:rPr>
        <w:t>S</w:t>
      </w:r>
      <w:r w:rsidRPr="003C1E3C">
        <w:rPr>
          <w:rFonts w:eastAsia="MS Mincho"/>
          <w:sz w:val="24"/>
          <w:szCs w:val="24"/>
          <w:lang w:eastAsia="ja-JP"/>
        </w:rPr>
        <w:t xml:space="preserve"> ----------------------------</w:t>
      </w:r>
    </w:p>
    <w:p w:rsidR="00F94CA3" w:rsidRPr="005E615C" w:rsidRDefault="00F94CA3" w:rsidP="00F94CA3">
      <w:pPr>
        <w:pStyle w:val="Heading2"/>
        <w:rPr>
          <w:lang w:eastAsia="ja-JP"/>
        </w:rPr>
      </w:pPr>
      <w:bookmarkStart w:id="4" w:name="_Toc460566342"/>
      <w:bookmarkEnd w:id="3"/>
      <w:r w:rsidRPr="005E615C">
        <w:rPr>
          <w:lang w:eastAsia="ja-JP"/>
        </w:rPr>
        <w:lastRenderedPageBreak/>
        <w:t>5.</w:t>
      </w:r>
      <w:r>
        <w:rPr>
          <w:lang w:eastAsia="ja-JP"/>
        </w:rPr>
        <w:t>21</w:t>
      </w:r>
      <w:r w:rsidRPr="005E615C">
        <w:rPr>
          <w:lang w:eastAsia="ja-JP"/>
        </w:rPr>
        <w:tab/>
      </w:r>
      <w:proofErr w:type="spellStart"/>
      <w:r w:rsidRPr="005E615C">
        <w:rPr>
          <w:lang w:eastAsia="ja-JP"/>
        </w:rPr>
        <w:t>Teleoperated</w:t>
      </w:r>
      <w:proofErr w:type="spellEnd"/>
      <w:r w:rsidRPr="005E615C">
        <w:rPr>
          <w:lang w:eastAsia="ja-JP"/>
        </w:rPr>
        <w:t xml:space="preserve"> Support (</w:t>
      </w:r>
      <w:proofErr w:type="spellStart"/>
      <w:r w:rsidRPr="005E615C">
        <w:rPr>
          <w:lang w:eastAsia="ja-JP"/>
        </w:rPr>
        <w:t>TeSo</w:t>
      </w:r>
      <w:proofErr w:type="spellEnd"/>
      <w:r w:rsidRPr="005E615C">
        <w:rPr>
          <w:lang w:eastAsia="ja-JP"/>
        </w:rPr>
        <w:t>)</w:t>
      </w:r>
      <w:bookmarkEnd w:id="4"/>
    </w:p>
    <w:p w:rsidR="00F94CA3" w:rsidRDefault="00F94CA3" w:rsidP="00F94CA3">
      <w:pPr>
        <w:pStyle w:val="Heading3"/>
        <w:rPr>
          <w:lang w:eastAsia="ja-JP"/>
        </w:rPr>
      </w:pPr>
      <w:bookmarkStart w:id="5" w:name="_Toc460566343"/>
      <w:r w:rsidRPr="005E615C">
        <w:rPr>
          <w:rFonts w:eastAsia="Times New Roman"/>
          <w:lang w:eastAsia="ja-JP"/>
        </w:rPr>
        <w:t>5.</w:t>
      </w:r>
      <w:r>
        <w:rPr>
          <w:rFonts w:eastAsia="Times New Roman"/>
          <w:lang w:eastAsia="ja-JP"/>
        </w:rPr>
        <w:t>21</w:t>
      </w:r>
      <w:r w:rsidRPr="005E615C">
        <w:rPr>
          <w:rFonts w:eastAsia="Times New Roman"/>
          <w:lang w:eastAsia="ja-JP"/>
        </w:rPr>
        <w:t>.1</w:t>
      </w:r>
      <w:r w:rsidRPr="005E615C">
        <w:rPr>
          <w:rFonts w:eastAsia="Times New Roman"/>
          <w:lang w:eastAsia="ja-JP"/>
        </w:rPr>
        <w:tab/>
      </w:r>
      <w:r w:rsidRPr="005E615C">
        <w:rPr>
          <w:lang w:eastAsia="ja-JP"/>
        </w:rPr>
        <w:t>Description</w:t>
      </w:r>
      <w:bookmarkEnd w:id="5"/>
    </w:p>
    <w:p w:rsidR="00F94CA3" w:rsidRPr="00A44761" w:rsidRDefault="00F94CA3" w:rsidP="00F94CA3">
      <w:pPr>
        <w:pStyle w:val="Heading4"/>
        <w:rPr>
          <w:rFonts w:eastAsia="MS Mincho"/>
          <w:lang w:eastAsia="ja-JP"/>
        </w:rPr>
      </w:pPr>
      <w:bookmarkStart w:id="6" w:name="_Toc460566344"/>
      <w:r w:rsidRPr="005E615C">
        <w:rPr>
          <w:lang w:eastAsia="ja-JP"/>
        </w:rPr>
        <w:t>5.</w:t>
      </w:r>
      <w:r>
        <w:rPr>
          <w:lang w:eastAsia="ja-JP"/>
        </w:rPr>
        <w:t>21</w:t>
      </w:r>
      <w:r w:rsidRPr="005E615C">
        <w:rPr>
          <w:lang w:eastAsia="ja-JP"/>
        </w:rPr>
        <w:t>.1</w:t>
      </w:r>
      <w:r>
        <w:rPr>
          <w:lang w:eastAsia="ja-JP"/>
        </w:rPr>
        <w:t>.1</w:t>
      </w:r>
      <w:r w:rsidRPr="005E615C">
        <w:rPr>
          <w:lang w:eastAsia="ja-JP"/>
        </w:rPr>
        <w:tab/>
      </w:r>
      <w:r>
        <w:rPr>
          <w:lang w:eastAsia="ja-JP"/>
        </w:rPr>
        <w:t>General</w:t>
      </w:r>
      <w:bookmarkEnd w:id="6"/>
    </w:p>
    <w:p w:rsidR="00F94CA3" w:rsidRPr="005E615C" w:rsidRDefault="00F94CA3" w:rsidP="00F94CA3">
      <w:pPr>
        <w:rPr>
          <w:lang w:val="en-CA"/>
        </w:rPr>
      </w:pPr>
      <w:r w:rsidRPr="005E615C">
        <w:rPr>
          <w:lang w:val="en-CA"/>
        </w:rPr>
        <w:t xml:space="preserve">While traffic safety as well as accident-free driving is the task of each connected autonomous vehicle, </w:t>
      </w:r>
      <w:proofErr w:type="spellStart"/>
      <w:r w:rsidRPr="005E615C">
        <w:rPr>
          <w:lang w:val="en-CA"/>
        </w:rPr>
        <w:t>Teleoperated</w:t>
      </w:r>
      <w:proofErr w:type="spellEnd"/>
      <w:r w:rsidRPr="005E615C">
        <w:rPr>
          <w:lang w:val="en-CA"/>
        </w:rPr>
        <w:t xml:space="preserve"> Support (</w:t>
      </w:r>
      <w:proofErr w:type="spellStart"/>
      <w:r w:rsidRPr="005E615C">
        <w:rPr>
          <w:lang w:val="en-CA"/>
        </w:rPr>
        <w:t>TeSo</w:t>
      </w:r>
      <w:proofErr w:type="spellEnd"/>
      <w:r w:rsidRPr="005E615C">
        <w:rPr>
          <w:lang w:val="en-CA"/>
        </w:rPr>
        <w:t xml:space="preserve">) enables a single human operator to remotely control autonomous vehicles for a short period of time. </w:t>
      </w:r>
      <w:proofErr w:type="spellStart"/>
      <w:r w:rsidRPr="005E615C">
        <w:rPr>
          <w:lang w:val="en-CA"/>
        </w:rPr>
        <w:t>TeSo</w:t>
      </w:r>
      <w:proofErr w:type="spellEnd"/>
      <w:r w:rsidRPr="005E615C">
        <w:rPr>
          <w:lang w:val="en-CA"/>
        </w:rPr>
        <w:t xml:space="preserve"> enables efficient road construction (control of multiple autonomous vehicles from a single human operator), snow plowing e.g.</w:t>
      </w:r>
    </w:p>
    <w:p w:rsidR="00F94CA3" w:rsidRPr="005E615C" w:rsidRDefault="00F94CA3" w:rsidP="00F94CA3">
      <w:pPr>
        <w:rPr>
          <w:lang w:val="en-US"/>
        </w:rPr>
      </w:pPr>
      <w:r w:rsidRPr="005E615C">
        <w:rPr>
          <w:lang w:val="en-US"/>
        </w:rPr>
        <w:t>Remote control of vehicle (</w:t>
      </w:r>
      <w:proofErr w:type="spellStart"/>
      <w:r w:rsidRPr="005E615C">
        <w:rPr>
          <w:lang w:val="en-US"/>
        </w:rPr>
        <w:t>TeSo</w:t>
      </w:r>
      <w:proofErr w:type="spellEnd"/>
      <w:r w:rsidRPr="005E615C">
        <w:rPr>
          <w:lang w:val="en-US"/>
        </w:rPr>
        <w:t xml:space="preserve">) has the following requirements on 3GPP network for V2X communication: </w:t>
      </w:r>
    </w:p>
    <w:p w:rsidR="00F94CA3" w:rsidRPr="005E615C" w:rsidRDefault="00F94CA3" w:rsidP="00F94CA3">
      <w:pPr>
        <w:pStyle w:val="B1"/>
        <w:rPr>
          <w:lang w:val="en-CA"/>
        </w:rPr>
      </w:pPr>
      <w:r>
        <w:rPr>
          <w:rFonts w:eastAsia="Times New Roman"/>
          <w:lang w:val="en-US"/>
        </w:rPr>
        <w:t>-</w:t>
      </w:r>
      <w:r>
        <w:rPr>
          <w:rFonts w:eastAsia="Times New Roman"/>
          <w:lang w:val="en-US"/>
        </w:rPr>
        <w:tab/>
      </w:r>
      <w:r w:rsidRPr="005E615C">
        <w:rPr>
          <w:rFonts w:eastAsia="Times New Roman"/>
          <w:lang w:val="en-US"/>
        </w:rPr>
        <w:t xml:space="preserve">End-to-End </w:t>
      </w:r>
      <w:r w:rsidRPr="005E615C">
        <w:rPr>
          <w:lang w:val="en-CA"/>
        </w:rPr>
        <w:t>latency less than 20ms for fast vehicle control and feedback [</w:t>
      </w:r>
      <w:r>
        <w:rPr>
          <w:lang w:val="en-CA"/>
        </w:rPr>
        <w:t>34</w:t>
      </w:r>
      <w:r w:rsidRPr="005E615C">
        <w:rPr>
          <w:lang w:val="en-CA"/>
        </w:rPr>
        <w:t xml:space="preserve">], </w:t>
      </w:r>
      <w:r>
        <w:rPr>
          <w:lang w:val="en-CA"/>
        </w:rPr>
        <w:t>[20]</w:t>
      </w:r>
    </w:p>
    <w:p w:rsidR="00F94CA3" w:rsidRPr="005E615C" w:rsidRDefault="00F94CA3" w:rsidP="00F94CA3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ins w:id="7" w:author="Laurence-Huawei" w:date="2016-11-08T16:01:00Z">
        <w:r w:rsidR="005162E7">
          <w:rPr>
            <w:lang w:val="en-CA"/>
          </w:rPr>
          <w:t xml:space="preserve">25 Mbps </w:t>
        </w:r>
      </w:ins>
      <w:r w:rsidRPr="005E615C">
        <w:rPr>
          <w:lang w:val="en-CA"/>
        </w:rPr>
        <w:t xml:space="preserve">Uplink </w:t>
      </w:r>
      <w:ins w:id="8" w:author="Laurence-Huawei" w:date="2016-11-08T16:06:00Z">
        <w:r w:rsidR="005162E7">
          <w:rPr>
            <w:lang w:val="en-CA"/>
          </w:rPr>
          <w:t>for video</w:t>
        </w:r>
      </w:ins>
      <w:ins w:id="9" w:author="Laurence-Huawei" w:date="2016-11-09T12:36:00Z">
        <w:r w:rsidR="008A2E2F">
          <w:rPr>
            <w:lang w:val="en-CA"/>
          </w:rPr>
          <w:t xml:space="preserve"> and sensor</w:t>
        </w:r>
      </w:ins>
      <w:ins w:id="10" w:author="Laurence-Huawei" w:date="2016-11-09T12:37:00Z">
        <w:r w:rsidR="008A2E2F">
          <w:rPr>
            <w:lang w:val="en-CA"/>
          </w:rPr>
          <w:t>s</w:t>
        </w:r>
      </w:ins>
      <w:ins w:id="11" w:author="Laurence-Huawei" w:date="2016-11-09T12:36:00Z">
        <w:r w:rsidR="008A2E2F">
          <w:rPr>
            <w:lang w:val="en-CA"/>
          </w:rPr>
          <w:t xml:space="preserve"> data</w:t>
        </w:r>
      </w:ins>
      <w:ins w:id="12" w:author="Laurence-Huawei" w:date="2016-11-08T16:06:00Z">
        <w:r w:rsidR="005162E7">
          <w:rPr>
            <w:lang w:val="en-CA"/>
          </w:rPr>
          <w:t xml:space="preserve"> </w:t>
        </w:r>
      </w:ins>
      <w:ins w:id="13" w:author="Laurence-Huawei" w:date="2016-11-09T12:32:00Z">
        <w:r w:rsidR="008A2E2F">
          <w:rPr>
            <w:lang w:val="en-CA"/>
          </w:rPr>
          <w:t xml:space="preserve">sent from the vehicle </w:t>
        </w:r>
      </w:ins>
      <w:r w:rsidRPr="005E615C">
        <w:rPr>
          <w:lang w:val="en-CA"/>
        </w:rPr>
        <w:t>and</w:t>
      </w:r>
      <w:ins w:id="14" w:author="Laurence-Huawei" w:date="2016-11-08T16:01:00Z">
        <w:r w:rsidR="005162E7">
          <w:rPr>
            <w:lang w:val="en-CA"/>
          </w:rPr>
          <w:t xml:space="preserve"> 1Mbps</w:t>
        </w:r>
      </w:ins>
      <w:r w:rsidRPr="005E615C">
        <w:rPr>
          <w:lang w:val="en-CA"/>
        </w:rPr>
        <w:t xml:space="preserve"> downlink data rate </w:t>
      </w:r>
      <w:del w:id="15" w:author="Laurence-Huawei" w:date="2016-11-08T16:01:00Z">
        <w:r w:rsidRPr="005E615C" w:rsidDel="005162E7">
          <w:rPr>
            <w:lang w:val="en-CA"/>
          </w:rPr>
          <w:delText>15Mbps</w:delText>
        </w:r>
      </w:del>
      <w:r w:rsidRPr="005E615C">
        <w:rPr>
          <w:lang w:val="en-CA"/>
        </w:rPr>
        <w:t xml:space="preserve"> for </w:t>
      </w:r>
      <w:ins w:id="16" w:author="Laurence-Huawei" w:date="2016-11-09T12:33:00Z">
        <w:r w:rsidR="008A2E2F">
          <w:rPr>
            <w:lang w:val="en-CA"/>
          </w:rPr>
          <w:t xml:space="preserve">vehicle reception of </w:t>
        </w:r>
      </w:ins>
      <w:del w:id="17" w:author="Laurence-Huawei" w:date="2016-11-09T12:33:00Z">
        <w:r w:rsidRPr="005E615C" w:rsidDel="008A2E2F">
          <w:rPr>
            <w:lang w:val="en-CA"/>
          </w:rPr>
          <w:delText>exchanging</w:delText>
        </w:r>
      </w:del>
      <w:r w:rsidRPr="005E615C">
        <w:rPr>
          <w:lang w:val="en-CA"/>
        </w:rPr>
        <w:t xml:space="preserve"> application related control and command messages </w:t>
      </w:r>
      <w:del w:id="18" w:author="Laurence-Huawei" w:date="2016-11-08T16:02:00Z">
        <w:r w:rsidRPr="005E615C" w:rsidDel="005162E7">
          <w:rPr>
            <w:lang w:val="en-CA"/>
          </w:rPr>
          <w:delText>[</w:delText>
        </w:r>
        <w:r w:rsidDel="005162E7">
          <w:rPr>
            <w:lang w:val="en-CA"/>
          </w:rPr>
          <w:delText>34</w:delText>
        </w:r>
        <w:r w:rsidRPr="005E615C" w:rsidDel="005162E7">
          <w:rPr>
            <w:lang w:val="en-CA"/>
          </w:rPr>
          <w:delText xml:space="preserve">], </w:delText>
        </w:r>
        <w:r w:rsidDel="005162E7">
          <w:rPr>
            <w:lang w:val="en-CA"/>
          </w:rPr>
          <w:delText>[35]</w:delText>
        </w:r>
        <w:r w:rsidRPr="005E615C" w:rsidDel="005162E7">
          <w:rPr>
            <w:lang w:val="en-CA"/>
          </w:rPr>
          <w:delText xml:space="preserve"> </w:delText>
        </w:r>
      </w:del>
      <w:r w:rsidRPr="005E615C">
        <w:rPr>
          <w:lang w:val="en-CA"/>
        </w:rPr>
        <w:t>via 3GPP V2X communication service</w:t>
      </w:r>
    </w:p>
    <w:p w:rsidR="00F94CA3" w:rsidRPr="005E615C" w:rsidRDefault="00F94CA3" w:rsidP="00F94CA3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5E615C">
        <w:rPr>
          <w:lang w:val="en-CA"/>
        </w:rPr>
        <w:t xml:space="preserve">Reliability of </w:t>
      </w:r>
      <w:r>
        <w:rPr>
          <w:lang w:val="en-CA"/>
        </w:rPr>
        <w:t>99.</w:t>
      </w:r>
      <w:r w:rsidRPr="005E615C">
        <w:rPr>
          <w:lang w:val="en-CA"/>
        </w:rPr>
        <w:t>999%, necessary to avoid application malfunctions [</w:t>
      </w:r>
      <w:r>
        <w:rPr>
          <w:lang w:val="en-CA"/>
        </w:rPr>
        <w:t>34</w:t>
      </w:r>
      <w:r w:rsidRPr="005E615C">
        <w:rPr>
          <w:lang w:val="en-CA"/>
        </w:rPr>
        <w:t xml:space="preserve">], </w:t>
      </w:r>
      <w:r>
        <w:rPr>
          <w:lang w:val="en-CA"/>
        </w:rPr>
        <w:t>[20]</w:t>
      </w:r>
    </w:p>
    <w:p w:rsidR="00F94CA3" w:rsidRPr="005E615C" w:rsidRDefault="00F94CA3" w:rsidP="00F94CA3">
      <w:pPr>
        <w:pStyle w:val="Heading4"/>
        <w:rPr>
          <w:lang w:eastAsia="ja-JP"/>
        </w:rPr>
      </w:pPr>
      <w:bookmarkStart w:id="19" w:name="_Toc460566345"/>
      <w:r w:rsidRPr="005E615C">
        <w:rPr>
          <w:lang w:eastAsia="ja-JP"/>
        </w:rPr>
        <w:t>5.</w:t>
      </w:r>
      <w:r>
        <w:rPr>
          <w:lang w:eastAsia="ja-JP"/>
        </w:rPr>
        <w:t>21</w:t>
      </w:r>
      <w:r w:rsidRPr="005E615C">
        <w:rPr>
          <w:lang w:eastAsia="ja-JP"/>
        </w:rPr>
        <w:t>.1.</w:t>
      </w:r>
      <w:r>
        <w:rPr>
          <w:lang w:eastAsia="ja-JP"/>
        </w:rPr>
        <w:t>2</w:t>
      </w:r>
      <w:r w:rsidRPr="005E615C">
        <w:rPr>
          <w:lang w:eastAsia="ja-JP"/>
        </w:rPr>
        <w:tab/>
        <w:t>Pre-conditions</w:t>
      </w:r>
      <w:bookmarkEnd w:id="19"/>
    </w:p>
    <w:p w:rsidR="00F94CA3" w:rsidRPr="005E615C" w:rsidRDefault="00F94CA3" w:rsidP="00F94CA3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5E615C">
        <w:rPr>
          <w:lang w:val="en-CA"/>
        </w:rPr>
        <w:t>Vehicle A is able to drive autonomously and coordinate driving manoeuvres via 3GPP V2X communication service.</w:t>
      </w:r>
    </w:p>
    <w:p w:rsidR="00F94CA3" w:rsidRPr="005E615C" w:rsidRDefault="00F94CA3" w:rsidP="00F94CA3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5E615C">
        <w:rPr>
          <w:lang w:val="en-CA"/>
        </w:rPr>
        <w:t xml:space="preserve">Vehicle A supports </w:t>
      </w:r>
      <w:proofErr w:type="spellStart"/>
      <w:r w:rsidRPr="005E615C">
        <w:rPr>
          <w:lang w:val="en-CA"/>
        </w:rPr>
        <w:t>TeSo</w:t>
      </w:r>
      <w:proofErr w:type="spellEnd"/>
      <w:r w:rsidRPr="005E615C">
        <w:rPr>
          <w:lang w:val="en-CA"/>
        </w:rPr>
        <w:t xml:space="preserve"> on the application layer (out of 3GPP), it can be in </w:t>
      </w:r>
      <w:r w:rsidRPr="005E615C">
        <w:rPr>
          <w:rFonts w:eastAsia="Times New Roman"/>
          <w:lang w:val="en-CA"/>
        </w:rPr>
        <w:t>a far end server or in a server hosted by another UE close or not close to the first UE</w:t>
      </w:r>
      <w:r w:rsidRPr="00A44761">
        <w:rPr>
          <w:lang w:val="en-CA"/>
        </w:rPr>
        <w:t>,</w:t>
      </w:r>
      <w:r w:rsidRPr="005E615C">
        <w:rPr>
          <w:lang w:val="en-CA"/>
        </w:rPr>
        <w:t xml:space="preserve"> see</w:t>
      </w:r>
      <w:r>
        <w:rPr>
          <w:lang w:val="en-CA"/>
        </w:rPr>
        <w:t xml:space="preserve"> Figure 5.21.1.2-1</w:t>
      </w:r>
      <w:r w:rsidRPr="005E615C">
        <w:rPr>
          <w:lang w:val="en-CA"/>
        </w:rPr>
        <w:t>.</w:t>
      </w:r>
    </w:p>
    <w:p w:rsidR="00F94CA3" w:rsidRPr="005E615C" w:rsidRDefault="00F94CA3" w:rsidP="00F94CA3">
      <w:pPr>
        <w:pStyle w:val="TH"/>
        <w:rPr>
          <w:bCs/>
          <w:sz w:val="22"/>
          <w:lang w:val="en-CA"/>
        </w:rPr>
      </w:pPr>
      <w:r>
        <w:rPr>
          <w:noProof/>
          <w:lang w:eastAsia="zh-CN"/>
        </w:rPr>
        <w:drawing>
          <wp:inline distT="0" distB="0" distL="0" distR="0">
            <wp:extent cx="3309620" cy="2060575"/>
            <wp:effectExtent l="19050" t="0" r="508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620" cy="206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CA3" w:rsidRPr="005E615C" w:rsidRDefault="00F94CA3" w:rsidP="00F94CA3">
      <w:pPr>
        <w:pStyle w:val="TF"/>
        <w:rPr>
          <w:sz w:val="24"/>
          <w:szCs w:val="24"/>
          <w:lang w:eastAsia="ja-JP"/>
        </w:rPr>
      </w:pPr>
      <w:bookmarkStart w:id="20" w:name="_Ref457569362"/>
      <w:r w:rsidRPr="005E615C">
        <w:rPr>
          <w:lang w:eastAsia="ja-JP"/>
        </w:rPr>
        <w:t xml:space="preserve">Figure </w:t>
      </w:r>
      <w:bookmarkEnd w:id="20"/>
      <w:r>
        <w:rPr>
          <w:lang w:eastAsia="ja-JP"/>
        </w:rPr>
        <w:t>5.21.1.2-1</w:t>
      </w:r>
      <w:r w:rsidRPr="005E615C">
        <w:rPr>
          <w:lang w:eastAsia="ja-JP"/>
        </w:rPr>
        <w:t xml:space="preserve">: </w:t>
      </w:r>
      <w:proofErr w:type="spellStart"/>
      <w:r w:rsidRPr="005E615C">
        <w:rPr>
          <w:lang w:eastAsia="ja-JP"/>
        </w:rPr>
        <w:t>TeSo</w:t>
      </w:r>
      <w:proofErr w:type="spellEnd"/>
      <w:r w:rsidRPr="005E615C">
        <w:rPr>
          <w:lang w:eastAsia="ja-JP"/>
        </w:rPr>
        <w:t xml:space="preserve"> Concept Description</w:t>
      </w:r>
    </w:p>
    <w:p w:rsidR="00F94CA3" w:rsidRPr="005E615C" w:rsidRDefault="00F94CA3" w:rsidP="00F94CA3">
      <w:pPr>
        <w:pStyle w:val="Heading4"/>
        <w:rPr>
          <w:lang w:eastAsia="ja-JP"/>
        </w:rPr>
      </w:pPr>
      <w:bookmarkStart w:id="21" w:name="_Toc460566346"/>
      <w:r w:rsidRPr="005E615C">
        <w:rPr>
          <w:lang w:eastAsia="ja-JP"/>
        </w:rPr>
        <w:t>5.</w:t>
      </w:r>
      <w:r>
        <w:rPr>
          <w:lang w:eastAsia="ja-JP"/>
        </w:rPr>
        <w:t>21</w:t>
      </w:r>
      <w:r w:rsidRPr="005E615C">
        <w:rPr>
          <w:lang w:eastAsia="ja-JP"/>
        </w:rPr>
        <w:t>.1.</w:t>
      </w:r>
      <w:r>
        <w:rPr>
          <w:lang w:eastAsia="ja-JP"/>
        </w:rPr>
        <w:t>3</w:t>
      </w:r>
      <w:r w:rsidRPr="005E615C">
        <w:rPr>
          <w:lang w:eastAsia="ja-JP"/>
        </w:rPr>
        <w:tab/>
        <w:t>Service Flows</w:t>
      </w:r>
      <w:bookmarkEnd w:id="21"/>
    </w:p>
    <w:p w:rsidR="00F94CA3" w:rsidRPr="005E615C" w:rsidRDefault="00F94CA3" w:rsidP="00F94CA3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5E615C">
        <w:rPr>
          <w:lang w:val="en-CA"/>
        </w:rPr>
        <w:t xml:space="preserve">Vehicle A sends </w:t>
      </w:r>
      <w:proofErr w:type="spellStart"/>
      <w:r w:rsidRPr="005E615C">
        <w:rPr>
          <w:lang w:val="en-CA"/>
        </w:rPr>
        <w:t>TeSo</w:t>
      </w:r>
      <w:proofErr w:type="spellEnd"/>
      <w:r w:rsidRPr="005E615C">
        <w:rPr>
          <w:lang w:val="en-CA"/>
        </w:rPr>
        <w:t xml:space="preserve"> application messages (camera data, sensor data, status data, confirmation etc.) via 3GPP network to the remote operator.</w:t>
      </w:r>
    </w:p>
    <w:p w:rsidR="00F94CA3" w:rsidRPr="005E615C" w:rsidRDefault="00F94CA3" w:rsidP="00F94CA3">
      <w:pPr>
        <w:pStyle w:val="B1"/>
        <w:rPr>
          <w:rFonts w:ascii="Arial" w:eastAsia="Calibri" w:hAnsi="Arial" w:cs="Arial"/>
          <w:bCs/>
          <w:sz w:val="22"/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5E615C">
        <w:rPr>
          <w:lang w:val="en-CA"/>
        </w:rPr>
        <w:t xml:space="preserve">Remote operator sends </w:t>
      </w:r>
      <w:proofErr w:type="spellStart"/>
      <w:r w:rsidRPr="005E615C">
        <w:rPr>
          <w:lang w:val="en-CA"/>
        </w:rPr>
        <w:t>TeSo</w:t>
      </w:r>
      <w:proofErr w:type="spellEnd"/>
      <w:r w:rsidRPr="005E615C">
        <w:rPr>
          <w:lang w:val="en-CA"/>
        </w:rPr>
        <w:t xml:space="preserve"> application command messages via 3GPP network to vehicle A.</w:t>
      </w:r>
    </w:p>
    <w:p w:rsidR="00F94CA3" w:rsidRPr="005E615C" w:rsidRDefault="00F94CA3" w:rsidP="00F94CA3">
      <w:pPr>
        <w:pStyle w:val="Heading4"/>
        <w:rPr>
          <w:lang w:eastAsia="ja-JP"/>
        </w:rPr>
      </w:pPr>
      <w:bookmarkStart w:id="22" w:name="_Toc460566347"/>
      <w:r w:rsidRPr="005E615C">
        <w:rPr>
          <w:lang w:eastAsia="ja-JP"/>
        </w:rPr>
        <w:t>5.</w:t>
      </w:r>
      <w:r>
        <w:rPr>
          <w:lang w:eastAsia="ja-JP"/>
        </w:rPr>
        <w:t>21</w:t>
      </w:r>
      <w:r w:rsidRPr="005E615C">
        <w:rPr>
          <w:lang w:eastAsia="ja-JP"/>
        </w:rPr>
        <w:t>.1.</w:t>
      </w:r>
      <w:r>
        <w:rPr>
          <w:lang w:eastAsia="ja-JP"/>
        </w:rPr>
        <w:t>4</w:t>
      </w:r>
      <w:r w:rsidRPr="005E615C">
        <w:rPr>
          <w:lang w:eastAsia="ja-JP"/>
        </w:rPr>
        <w:tab/>
        <w:t>Post-conditions</w:t>
      </w:r>
      <w:bookmarkEnd w:id="22"/>
    </w:p>
    <w:p w:rsidR="00F94CA3" w:rsidRPr="005E615C" w:rsidRDefault="00F94CA3" w:rsidP="00F94CA3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 w:rsidRPr="005E615C">
        <w:rPr>
          <w:lang w:eastAsia="ja-JP"/>
        </w:rPr>
        <w:t>TeSo</w:t>
      </w:r>
      <w:proofErr w:type="spellEnd"/>
      <w:r w:rsidRPr="005E615C">
        <w:rPr>
          <w:lang w:eastAsia="ja-JP"/>
        </w:rPr>
        <w:t xml:space="preserve"> terminates 3GPP V2X communication service, if no further support from remote operator is needed</w:t>
      </w:r>
    </w:p>
    <w:p w:rsidR="00F94CA3" w:rsidRPr="005E615C" w:rsidRDefault="00F94CA3" w:rsidP="00F94CA3">
      <w:pPr>
        <w:pStyle w:val="Heading3"/>
        <w:rPr>
          <w:lang w:eastAsia="ja-JP"/>
        </w:rPr>
      </w:pPr>
      <w:r w:rsidRPr="005E615C">
        <w:rPr>
          <w:lang w:eastAsia="ja-JP"/>
        </w:rPr>
        <w:t>5.</w:t>
      </w:r>
      <w:r>
        <w:rPr>
          <w:lang w:eastAsia="ja-JP"/>
        </w:rPr>
        <w:t>21</w:t>
      </w:r>
      <w:r w:rsidRPr="005E615C">
        <w:rPr>
          <w:lang w:eastAsia="ja-JP"/>
        </w:rPr>
        <w:t>.2</w:t>
      </w:r>
      <w:r w:rsidRPr="005E615C">
        <w:rPr>
          <w:lang w:eastAsia="ja-JP"/>
        </w:rPr>
        <w:tab/>
        <w:t>Potential Requirements</w:t>
      </w:r>
    </w:p>
    <w:p w:rsidR="00F94CA3" w:rsidRDefault="00F94CA3" w:rsidP="00F94CA3">
      <w:pPr>
        <w:rPr>
          <w:lang w:eastAsia="ja-JP"/>
        </w:rPr>
      </w:pPr>
      <w:r w:rsidRPr="005E615C">
        <w:rPr>
          <w:lang w:eastAsia="ja-JP"/>
        </w:rPr>
        <w:t>[PR-5.</w:t>
      </w:r>
      <w:r>
        <w:rPr>
          <w:lang w:eastAsia="ja-JP"/>
        </w:rPr>
        <w:t>21</w:t>
      </w:r>
      <w:r w:rsidRPr="005E615C">
        <w:rPr>
          <w:lang w:eastAsia="ja-JP"/>
        </w:rPr>
        <w:t>-001]</w:t>
      </w:r>
      <w:r w:rsidRPr="005E615C">
        <w:rPr>
          <w:lang w:eastAsia="ja-JP"/>
        </w:rPr>
        <w:tab/>
      </w:r>
      <w:proofErr w:type="gramStart"/>
      <w:r w:rsidRPr="005E615C">
        <w:rPr>
          <w:lang w:eastAsia="ja-JP"/>
        </w:rPr>
        <w:t>The</w:t>
      </w:r>
      <w:proofErr w:type="gramEnd"/>
      <w:r w:rsidRPr="005E615C">
        <w:rPr>
          <w:lang w:eastAsia="ja-JP"/>
        </w:rPr>
        <w:t xml:space="preserve"> 3GPP network shall enable communication between a UE and a server (e.g. far end server or a server hosted by another UE), to exchange messages to support [</w:t>
      </w:r>
      <w:del w:id="23" w:author="Apostolos Kousaridas" w:date="2016-10-26T13:49:00Z">
        <w:r w:rsidRPr="005E615C" w:rsidDel="00F94CA3">
          <w:rPr>
            <w:lang w:eastAsia="ja-JP"/>
          </w:rPr>
          <w:delText>15Mbps</w:delText>
        </w:r>
      </w:del>
      <w:ins w:id="24" w:author="Apostolos Kousaridas" w:date="2016-10-26T13:49:00Z">
        <w:r>
          <w:rPr>
            <w:lang w:eastAsia="ja-JP"/>
          </w:rPr>
          <w:t>25</w:t>
        </w:r>
        <w:r w:rsidRPr="005E615C">
          <w:rPr>
            <w:lang w:eastAsia="ja-JP"/>
          </w:rPr>
          <w:t>Mbps</w:t>
        </w:r>
      </w:ins>
      <w:r w:rsidRPr="005E615C">
        <w:rPr>
          <w:lang w:eastAsia="ja-JP"/>
        </w:rPr>
        <w:t xml:space="preserve">] in uplink and </w:t>
      </w:r>
      <w:ins w:id="25" w:author="Apostolos Kousaridas" w:date="2016-10-26T13:49:00Z">
        <w:r>
          <w:rPr>
            <w:lang w:eastAsia="ja-JP"/>
          </w:rPr>
          <w:t>[1Mbps] in the</w:t>
        </w:r>
        <w:r w:rsidRPr="005E615C">
          <w:rPr>
            <w:lang w:eastAsia="ja-JP"/>
          </w:rPr>
          <w:t xml:space="preserve"> </w:t>
        </w:r>
      </w:ins>
      <w:r w:rsidRPr="005E615C">
        <w:rPr>
          <w:lang w:eastAsia="ja-JP"/>
        </w:rPr>
        <w:t>downlink direction with less than [20ms] end-to-end latency and [</w:t>
      </w:r>
      <w:r>
        <w:rPr>
          <w:lang w:eastAsia="ja-JP"/>
        </w:rPr>
        <w:t>99.</w:t>
      </w:r>
      <w:r w:rsidRPr="005E615C">
        <w:rPr>
          <w:lang w:eastAsia="ja-JP"/>
        </w:rPr>
        <w:t>999%] reliability.</w:t>
      </w:r>
    </w:p>
    <w:p w:rsidR="00ED1EE8" w:rsidRDefault="00014E2A" w:rsidP="00B31538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lastRenderedPageBreak/>
        <w:t xml:space="preserve">------------------------- </w:t>
      </w:r>
      <w:r w:rsidRPr="007E60AB">
        <w:rPr>
          <w:rFonts w:eastAsia="MS Mincho" w:hint="eastAsia"/>
          <w:sz w:val="24"/>
          <w:szCs w:val="24"/>
          <w:lang w:eastAsia="ja-JP"/>
        </w:rPr>
        <w:t>END of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 w:rsidR="007E60AB">
        <w:rPr>
          <w:rFonts w:eastAsia="MS Mincho"/>
          <w:sz w:val="24"/>
          <w:szCs w:val="24"/>
          <w:lang w:eastAsia="ja-JP"/>
        </w:rPr>
        <w:t>----------</w:t>
      </w:r>
      <w:bookmarkStart w:id="26" w:name="_Toc408371044"/>
      <w:bookmarkStart w:id="27" w:name="_Toc435809682"/>
      <w:bookmarkEnd w:id="26"/>
      <w:bookmarkEnd w:id="27"/>
    </w:p>
    <w:sectPr w:rsidR="00ED1EE8" w:rsidSect="004D22B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3AC" w:rsidRDefault="006C43AC">
      <w:r>
        <w:separator/>
      </w:r>
    </w:p>
  </w:endnote>
  <w:endnote w:type="continuationSeparator" w:id="0">
    <w:p w:rsidR="006C43AC" w:rsidRDefault="006C4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3AC" w:rsidRDefault="006C43AC">
      <w:r>
        <w:separator/>
      </w:r>
    </w:p>
  </w:footnote>
  <w:footnote w:type="continuationSeparator" w:id="0">
    <w:p w:rsidR="006C43AC" w:rsidRDefault="006C43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11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6"/>
  </w:num>
  <w:num w:numId="6">
    <w:abstractNumId w:val="9"/>
  </w:num>
  <w:num w:numId="7">
    <w:abstractNumId w:val="11"/>
  </w:num>
  <w:num w:numId="8">
    <w:abstractNumId w:val="10"/>
  </w:num>
  <w:num w:numId="9">
    <w:abstractNumId w:val="4"/>
  </w:num>
  <w:num w:numId="10">
    <w:abstractNumId w:val="2"/>
  </w:num>
  <w:num w:numId="11">
    <w:abstractNumId w:val="5"/>
  </w:num>
  <w:num w:numId="12">
    <w:abstractNumId w:val="3"/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82213"/>
    <w:rsid w:val="00003C82"/>
    <w:rsid w:val="00007E23"/>
    <w:rsid w:val="000112A3"/>
    <w:rsid w:val="000147E8"/>
    <w:rsid w:val="00014E2A"/>
    <w:rsid w:val="0002191D"/>
    <w:rsid w:val="000266A0"/>
    <w:rsid w:val="00027A4F"/>
    <w:rsid w:val="00027BEC"/>
    <w:rsid w:val="00031C1D"/>
    <w:rsid w:val="000425F8"/>
    <w:rsid w:val="00043D4C"/>
    <w:rsid w:val="00055160"/>
    <w:rsid w:val="000644B3"/>
    <w:rsid w:val="00067E6F"/>
    <w:rsid w:val="000810E5"/>
    <w:rsid w:val="00082F58"/>
    <w:rsid w:val="00084C23"/>
    <w:rsid w:val="00086F84"/>
    <w:rsid w:val="00093E7E"/>
    <w:rsid w:val="00097C22"/>
    <w:rsid w:val="000A3380"/>
    <w:rsid w:val="000A5DE4"/>
    <w:rsid w:val="000A77F3"/>
    <w:rsid w:val="000B2278"/>
    <w:rsid w:val="000C73DE"/>
    <w:rsid w:val="000D239E"/>
    <w:rsid w:val="000D6CFC"/>
    <w:rsid w:val="000F3309"/>
    <w:rsid w:val="000F77EA"/>
    <w:rsid w:val="0010764E"/>
    <w:rsid w:val="00120116"/>
    <w:rsid w:val="00126529"/>
    <w:rsid w:val="00126791"/>
    <w:rsid w:val="0013312B"/>
    <w:rsid w:val="001352F1"/>
    <w:rsid w:val="001376D6"/>
    <w:rsid w:val="00144BDD"/>
    <w:rsid w:val="0014537C"/>
    <w:rsid w:val="00151701"/>
    <w:rsid w:val="00153528"/>
    <w:rsid w:val="00172477"/>
    <w:rsid w:val="0017355B"/>
    <w:rsid w:val="001A08AA"/>
    <w:rsid w:val="001A23D4"/>
    <w:rsid w:val="001A28F7"/>
    <w:rsid w:val="001C5E34"/>
    <w:rsid w:val="001D1453"/>
    <w:rsid w:val="001D55F3"/>
    <w:rsid w:val="001E2562"/>
    <w:rsid w:val="001E4FF9"/>
    <w:rsid w:val="00201168"/>
    <w:rsid w:val="00203A82"/>
    <w:rsid w:val="00204AFE"/>
    <w:rsid w:val="00212373"/>
    <w:rsid w:val="002138EA"/>
    <w:rsid w:val="00214ED7"/>
    <w:rsid w:val="00214FBD"/>
    <w:rsid w:val="00216C3A"/>
    <w:rsid w:val="00222897"/>
    <w:rsid w:val="002254B2"/>
    <w:rsid w:val="00235394"/>
    <w:rsid w:val="0026003A"/>
    <w:rsid w:val="0026179F"/>
    <w:rsid w:val="00265599"/>
    <w:rsid w:val="002739FF"/>
    <w:rsid w:val="00274E1A"/>
    <w:rsid w:val="00275D8D"/>
    <w:rsid w:val="00282213"/>
    <w:rsid w:val="00293522"/>
    <w:rsid w:val="002E107D"/>
    <w:rsid w:val="002E3C2A"/>
    <w:rsid w:val="002E74C2"/>
    <w:rsid w:val="002F170B"/>
    <w:rsid w:val="002F4093"/>
    <w:rsid w:val="002F6F1B"/>
    <w:rsid w:val="003037DE"/>
    <w:rsid w:val="003064B7"/>
    <w:rsid w:val="00306AF5"/>
    <w:rsid w:val="00334981"/>
    <w:rsid w:val="003354A9"/>
    <w:rsid w:val="003376AB"/>
    <w:rsid w:val="00337F66"/>
    <w:rsid w:val="003459E7"/>
    <w:rsid w:val="003475EB"/>
    <w:rsid w:val="00347791"/>
    <w:rsid w:val="00352487"/>
    <w:rsid w:val="00356EEF"/>
    <w:rsid w:val="00363220"/>
    <w:rsid w:val="00363EE9"/>
    <w:rsid w:val="00366D8E"/>
    <w:rsid w:val="00367724"/>
    <w:rsid w:val="00373A42"/>
    <w:rsid w:val="00376198"/>
    <w:rsid w:val="0037747C"/>
    <w:rsid w:val="003775CE"/>
    <w:rsid w:val="003800A8"/>
    <w:rsid w:val="00381020"/>
    <w:rsid w:val="0038446F"/>
    <w:rsid w:val="00395C3F"/>
    <w:rsid w:val="003A2BA0"/>
    <w:rsid w:val="003B6773"/>
    <w:rsid w:val="003C1E3C"/>
    <w:rsid w:val="003F2D81"/>
    <w:rsid w:val="003F790B"/>
    <w:rsid w:val="00402136"/>
    <w:rsid w:val="004146F6"/>
    <w:rsid w:val="004150D2"/>
    <w:rsid w:val="00424C8D"/>
    <w:rsid w:val="0043199C"/>
    <w:rsid w:val="00444225"/>
    <w:rsid w:val="00444CFF"/>
    <w:rsid w:val="00456FB2"/>
    <w:rsid w:val="00466038"/>
    <w:rsid w:val="00467171"/>
    <w:rsid w:val="00474EF9"/>
    <w:rsid w:val="0048584B"/>
    <w:rsid w:val="00487E2D"/>
    <w:rsid w:val="004A17C7"/>
    <w:rsid w:val="004A1C78"/>
    <w:rsid w:val="004A37CD"/>
    <w:rsid w:val="004A6957"/>
    <w:rsid w:val="004B59BB"/>
    <w:rsid w:val="004C24E6"/>
    <w:rsid w:val="004C4126"/>
    <w:rsid w:val="004D0ABE"/>
    <w:rsid w:val="004D1A64"/>
    <w:rsid w:val="004D22B1"/>
    <w:rsid w:val="004D6C10"/>
    <w:rsid w:val="004E58E5"/>
    <w:rsid w:val="004E6662"/>
    <w:rsid w:val="004E704D"/>
    <w:rsid w:val="004F4081"/>
    <w:rsid w:val="004F4226"/>
    <w:rsid w:val="00504A2B"/>
    <w:rsid w:val="00505BFA"/>
    <w:rsid w:val="00505DD1"/>
    <w:rsid w:val="005162E7"/>
    <w:rsid w:val="00524BA0"/>
    <w:rsid w:val="00527C01"/>
    <w:rsid w:val="00527EA5"/>
    <w:rsid w:val="005320E3"/>
    <w:rsid w:val="005322FD"/>
    <w:rsid w:val="005326DC"/>
    <w:rsid w:val="00532D46"/>
    <w:rsid w:val="0056074E"/>
    <w:rsid w:val="0056284B"/>
    <w:rsid w:val="005640A6"/>
    <w:rsid w:val="00572484"/>
    <w:rsid w:val="005807E8"/>
    <w:rsid w:val="005C1BFE"/>
    <w:rsid w:val="005C3D63"/>
    <w:rsid w:val="005C4154"/>
    <w:rsid w:val="005D28A6"/>
    <w:rsid w:val="005E4B57"/>
    <w:rsid w:val="005E549D"/>
    <w:rsid w:val="005E5661"/>
    <w:rsid w:val="005F34E2"/>
    <w:rsid w:val="005F378D"/>
    <w:rsid w:val="005F6290"/>
    <w:rsid w:val="00601BAC"/>
    <w:rsid w:val="00604963"/>
    <w:rsid w:val="006276E7"/>
    <w:rsid w:val="00633068"/>
    <w:rsid w:val="00633137"/>
    <w:rsid w:val="00634DB7"/>
    <w:rsid w:val="00635465"/>
    <w:rsid w:val="00635B29"/>
    <w:rsid w:val="00661AC1"/>
    <w:rsid w:val="00664809"/>
    <w:rsid w:val="00677BE9"/>
    <w:rsid w:val="006826DB"/>
    <w:rsid w:val="00686463"/>
    <w:rsid w:val="006917D4"/>
    <w:rsid w:val="006A064F"/>
    <w:rsid w:val="006A0EC0"/>
    <w:rsid w:val="006A1937"/>
    <w:rsid w:val="006B797F"/>
    <w:rsid w:val="006C43AC"/>
    <w:rsid w:val="006D03EC"/>
    <w:rsid w:val="006D247E"/>
    <w:rsid w:val="006D5FAB"/>
    <w:rsid w:val="006E2852"/>
    <w:rsid w:val="00702A16"/>
    <w:rsid w:val="00702BB1"/>
    <w:rsid w:val="0070646B"/>
    <w:rsid w:val="00720D50"/>
    <w:rsid w:val="0072189A"/>
    <w:rsid w:val="00722420"/>
    <w:rsid w:val="007337C8"/>
    <w:rsid w:val="0076176F"/>
    <w:rsid w:val="007B0B6D"/>
    <w:rsid w:val="007B3618"/>
    <w:rsid w:val="007B3D76"/>
    <w:rsid w:val="007B7E46"/>
    <w:rsid w:val="007E60AB"/>
    <w:rsid w:val="007F0E1E"/>
    <w:rsid w:val="007F62EA"/>
    <w:rsid w:val="007F79AD"/>
    <w:rsid w:val="00810A47"/>
    <w:rsid w:val="00814AA3"/>
    <w:rsid w:val="00817377"/>
    <w:rsid w:val="00820905"/>
    <w:rsid w:val="00841806"/>
    <w:rsid w:val="00852D49"/>
    <w:rsid w:val="008647A2"/>
    <w:rsid w:val="00870B1A"/>
    <w:rsid w:val="00890177"/>
    <w:rsid w:val="008A2E2F"/>
    <w:rsid w:val="008A7085"/>
    <w:rsid w:val="008A759E"/>
    <w:rsid w:val="008A7EEF"/>
    <w:rsid w:val="008B3458"/>
    <w:rsid w:val="008C60E9"/>
    <w:rsid w:val="008D6892"/>
    <w:rsid w:val="008D75FC"/>
    <w:rsid w:val="0090518C"/>
    <w:rsid w:val="00906440"/>
    <w:rsid w:val="00917864"/>
    <w:rsid w:val="0092332E"/>
    <w:rsid w:val="0092447A"/>
    <w:rsid w:val="009365DA"/>
    <w:rsid w:val="0093722B"/>
    <w:rsid w:val="00950D03"/>
    <w:rsid w:val="0095305B"/>
    <w:rsid w:val="00983910"/>
    <w:rsid w:val="00985DAC"/>
    <w:rsid w:val="00992C4D"/>
    <w:rsid w:val="00994750"/>
    <w:rsid w:val="009A05EF"/>
    <w:rsid w:val="009A0AEE"/>
    <w:rsid w:val="009A24AF"/>
    <w:rsid w:val="009A5160"/>
    <w:rsid w:val="009B12EC"/>
    <w:rsid w:val="009C0727"/>
    <w:rsid w:val="009C67AE"/>
    <w:rsid w:val="009D3F3B"/>
    <w:rsid w:val="009E42FF"/>
    <w:rsid w:val="009E52CA"/>
    <w:rsid w:val="009E7390"/>
    <w:rsid w:val="009F4FE9"/>
    <w:rsid w:val="009F684A"/>
    <w:rsid w:val="00A03BD9"/>
    <w:rsid w:val="00A048D6"/>
    <w:rsid w:val="00A1100A"/>
    <w:rsid w:val="00A25470"/>
    <w:rsid w:val="00A352E8"/>
    <w:rsid w:val="00A370DB"/>
    <w:rsid w:val="00A4689E"/>
    <w:rsid w:val="00A50690"/>
    <w:rsid w:val="00A60140"/>
    <w:rsid w:val="00A62E87"/>
    <w:rsid w:val="00A71D51"/>
    <w:rsid w:val="00A747F0"/>
    <w:rsid w:val="00A81B15"/>
    <w:rsid w:val="00A85DBC"/>
    <w:rsid w:val="00AA46BC"/>
    <w:rsid w:val="00AA49FB"/>
    <w:rsid w:val="00AA68EA"/>
    <w:rsid w:val="00AB0EFD"/>
    <w:rsid w:val="00AB1B45"/>
    <w:rsid w:val="00AB1C09"/>
    <w:rsid w:val="00AC1F4A"/>
    <w:rsid w:val="00AC2435"/>
    <w:rsid w:val="00AC524B"/>
    <w:rsid w:val="00AC5A3E"/>
    <w:rsid w:val="00AD4BD6"/>
    <w:rsid w:val="00AE75B2"/>
    <w:rsid w:val="00AF113E"/>
    <w:rsid w:val="00AF1166"/>
    <w:rsid w:val="00B056D7"/>
    <w:rsid w:val="00B05B61"/>
    <w:rsid w:val="00B1148F"/>
    <w:rsid w:val="00B13353"/>
    <w:rsid w:val="00B13B38"/>
    <w:rsid w:val="00B31538"/>
    <w:rsid w:val="00B62382"/>
    <w:rsid w:val="00B6496C"/>
    <w:rsid w:val="00B6602F"/>
    <w:rsid w:val="00B74D3A"/>
    <w:rsid w:val="00B75CED"/>
    <w:rsid w:val="00B8446C"/>
    <w:rsid w:val="00BB0F35"/>
    <w:rsid w:val="00BB3E13"/>
    <w:rsid w:val="00BB4EDF"/>
    <w:rsid w:val="00BC00C7"/>
    <w:rsid w:val="00BC3EBC"/>
    <w:rsid w:val="00BC532E"/>
    <w:rsid w:val="00BD5213"/>
    <w:rsid w:val="00BD5F90"/>
    <w:rsid w:val="00BE5747"/>
    <w:rsid w:val="00BE6BFB"/>
    <w:rsid w:val="00BF3989"/>
    <w:rsid w:val="00BF4166"/>
    <w:rsid w:val="00C010DE"/>
    <w:rsid w:val="00C01FC2"/>
    <w:rsid w:val="00C060E2"/>
    <w:rsid w:val="00C11B4A"/>
    <w:rsid w:val="00C227F6"/>
    <w:rsid w:val="00C27C51"/>
    <w:rsid w:val="00C32487"/>
    <w:rsid w:val="00C4086A"/>
    <w:rsid w:val="00C40AA9"/>
    <w:rsid w:val="00C47132"/>
    <w:rsid w:val="00C505D5"/>
    <w:rsid w:val="00C576AC"/>
    <w:rsid w:val="00C61CF2"/>
    <w:rsid w:val="00C62837"/>
    <w:rsid w:val="00C736FD"/>
    <w:rsid w:val="00C94C36"/>
    <w:rsid w:val="00C9651A"/>
    <w:rsid w:val="00CA27D1"/>
    <w:rsid w:val="00CB7209"/>
    <w:rsid w:val="00CB74AC"/>
    <w:rsid w:val="00CC376E"/>
    <w:rsid w:val="00CD4133"/>
    <w:rsid w:val="00CE5D07"/>
    <w:rsid w:val="00CF0D91"/>
    <w:rsid w:val="00CF254B"/>
    <w:rsid w:val="00CF710E"/>
    <w:rsid w:val="00D01CAC"/>
    <w:rsid w:val="00D147BB"/>
    <w:rsid w:val="00D14BE3"/>
    <w:rsid w:val="00D25894"/>
    <w:rsid w:val="00D32961"/>
    <w:rsid w:val="00D34936"/>
    <w:rsid w:val="00D35887"/>
    <w:rsid w:val="00D36864"/>
    <w:rsid w:val="00D47B67"/>
    <w:rsid w:val="00D520E4"/>
    <w:rsid w:val="00D53E8B"/>
    <w:rsid w:val="00D552DB"/>
    <w:rsid w:val="00D57DFA"/>
    <w:rsid w:val="00D809FC"/>
    <w:rsid w:val="00D903D6"/>
    <w:rsid w:val="00DA61A9"/>
    <w:rsid w:val="00DB7E67"/>
    <w:rsid w:val="00DD0C2C"/>
    <w:rsid w:val="00DD4DDE"/>
    <w:rsid w:val="00DD751F"/>
    <w:rsid w:val="00DE4D9B"/>
    <w:rsid w:val="00DE513D"/>
    <w:rsid w:val="00DF2025"/>
    <w:rsid w:val="00DF4510"/>
    <w:rsid w:val="00DF5D35"/>
    <w:rsid w:val="00E105F3"/>
    <w:rsid w:val="00E133E8"/>
    <w:rsid w:val="00E16D1C"/>
    <w:rsid w:val="00E20095"/>
    <w:rsid w:val="00E2194B"/>
    <w:rsid w:val="00E2413F"/>
    <w:rsid w:val="00E2549B"/>
    <w:rsid w:val="00E341AB"/>
    <w:rsid w:val="00E51985"/>
    <w:rsid w:val="00E51A56"/>
    <w:rsid w:val="00E55ABC"/>
    <w:rsid w:val="00E57B74"/>
    <w:rsid w:val="00E6110F"/>
    <w:rsid w:val="00E62C1B"/>
    <w:rsid w:val="00E803A7"/>
    <w:rsid w:val="00E8629F"/>
    <w:rsid w:val="00E90B10"/>
    <w:rsid w:val="00E91F48"/>
    <w:rsid w:val="00E9782E"/>
    <w:rsid w:val="00EA3C24"/>
    <w:rsid w:val="00EA5085"/>
    <w:rsid w:val="00EA5E9B"/>
    <w:rsid w:val="00EB1295"/>
    <w:rsid w:val="00EC0FEE"/>
    <w:rsid w:val="00EC6F83"/>
    <w:rsid w:val="00ED1E0F"/>
    <w:rsid w:val="00ED1EE8"/>
    <w:rsid w:val="00EE094D"/>
    <w:rsid w:val="00EE1B53"/>
    <w:rsid w:val="00EE1C4D"/>
    <w:rsid w:val="00EE7C76"/>
    <w:rsid w:val="00EF1D4D"/>
    <w:rsid w:val="00F02FAD"/>
    <w:rsid w:val="00F0385D"/>
    <w:rsid w:val="00F04D6A"/>
    <w:rsid w:val="00F072D8"/>
    <w:rsid w:val="00F127E7"/>
    <w:rsid w:val="00F13CB4"/>
    <w:rsid w:val="00F17938"/>
    <w:rsid w:val="00F23910"/>
    <w:rsid w:val="00F34DB9"/>
    <w:rsid w:val="00F53115"/>
    <w:rsid w:val="00F539E1"/>
    <w:rsid w:val="00F614E3"/>
    <w:rsid w:val="00F709FA"/>
    <w:rsid w:val="00F730D3"/>
    <w:rsid w:val="00F8250D"/>
    <w:rsid w:val="00F84AE9"/>
    <w:rsid w:val="00F93DD8"/>
    <w:rsid w:val="00F94CA3"/>
    <w:rsid w:val="00FA0378"/>
    <w:rsid w:val="00FA7646"/>
    <w:rsid w:val="00FB3950"/>
    <w:rsid w:val="00FC051F"/>
    <w:rsid w:val="00FC2951"/>
    <w:rsid w:val="00FD651D"/>
    <w:rsid w:val="00FD7138"/>
    <w:rsid w:val="00FF0C31"/>
    <w:rsid w:val="00FF2EF0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22B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4D22B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D22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D22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D22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22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22B1"/>
    <w:pPr>
      <w:outlineLvl w:val="5"/>
    </w:pPr>
  </w:style>
  <w:style w:type="paragraph" w:styleId="Heading7">
    <w:name w:val="heading 7"/>
    <w:basedOn w:val="H6"/>
    <w:next w:val="Normal"/>
    <w:qFormat/>
    <w:rsid w:val="004D22B1"/>
    <w:pPr>
      <w:outlineLvl w:val="6"/>
    </w:pPr>
  </w:style>
  <w:style w:type="paragraph" w:styleId="Heading8">
    <w:name w:val="heading 8"/>
    <w:basedOn w:val="Heading1"/>
    <w:next w:val="Normal"/>
    <w:qFormat/>
    <w:rsid w:val="004D22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22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D22B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D22B1"/>
    <w:pPr>
      <w:ind w:left="1418" w:hanging="1418"/>
    </w:pPr>
  </w:style>
  <w:style w:type="paragraph" w:styleId="TOC8">
    <w:name w:val="toc 8"/>
    <w:basedOn w:val="TOC1"/>
    <w:semiHidden/>
    <w:rsid w:val="004D22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D22B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4D22B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D22B1"/>
  </w:style>
  <w:style w:type="paragraph" w:styleId="Header">
    <w:name w:val="header"/>
    <w:rsid w:val="004D22B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4D22B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4D22B1"/>
    <w:pPr>
      <w:ind w:left="1701" w:hanging="1701"/>
    </w:pPr>
  </w:style>
  <w:style w:type="paragraph" w:styleId="TOC4">
    <w:name w:val="toc 4"/>
    <w:basedOn w:val="TOC3"/>
    <w:uiPriority w:val="39"/>
    <w:rsid w:val="004D22B1"/>
    <w:pPr>
      <w:ind w:left="1418" w:hanging="1418"/>
    </w:pPr>
  </w:style>
  <w:style w:type="paragraph" w:styleId="TOC3">
    <w:name w:val="toc 3"/>
    <w:basedOn w:val="TOC2"/>
    <w:uiPriority w:val="39"/>
    <w:rsid w:val="004D22B1"/>
    <w:pPr>
      <w:ind w:left="1134" w:hanging="1134"/>
    </w:pPr>
  </w:style>
  <w:style w:type="paragraph" w:styleId="TOC2">
    <w:name w:val="toc 2"/>
    <w:basedOn w:val="TOC1"/>
    <w:uiPriority w:val="39"/>
    <w:rsid w:val="004D22B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D22B1"/>
    <w:pPr>
      <w:keepLines/>
      <w:spacing w:after="0"/>
    </w:pPr>
  </w:style>
  <w:style w:type="paragraph" w:styleId="Index2">
    <w:name w:val="index 2"/>
    <w:basedOn w:val="Index1"/>
    <w:semiHidden/>
    <w:rsid w:val="004D22B1"/>
    <w:pPr>
      <w:ind w:left="284"/>
    </w:pPr>
  </w:style>
  <w:style w:type="paragraph" w:customStyle="1" w:styleId="TT">
    <w:name w:val="TT"/>
    <w:basedOn w:val="Heading1"/>
    <w:next w:val="Normal"/>
    <w:rsid w:val="004D22B1"/>
    <w:pPr>
      <w:outlineLvl w:val="9"/>
    </w:pPr>
  </w:style>
  <w:style w:type="paragraph" w:styleId="Footer">
    <w:name w:val="footer"/>
    <w:basedOn w:val="Header"/>
    <w:rsid w:val="004D22B1"/>
    <w:pPr>
      <w:jc w:val="center"/>
    </w:pPr>
    <w:rPr>
      <w:i/>
    </w:rPr>
  </w:style>
  <w:style w:type="character" w:styleId="FootnoteReference">
    <w:name w:val="footnote reference"/>
    <w:semiHidden/>
    <w:rsid w:val="004D22B1"/>
    <w:rPr>
      <w:b/>
      <w:position w:val="6"/>
      <w:sz w:val="16"/>
    </w:rPr>
  </w:style>
  <w:style w:type="paragraph" w:styleId="FootnoteText">
    <w:name w:val="footnote text"/>
    <w:basedOn w:val="Normal"/>
    <w:semiHidden/>
    <w:rsid w:val="004D22B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D22B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D22B1"/>
    <w:pPr>
      <w:keepLines/>
      <w:ind w:left="1135" w:hanging="851"/>
    </w:pPr>
  </w:style>
  <w:style w:type="paragraph" w:customStyle="1" w:styleId="PL">
    <w:name w:val="PL"/>
    <w:rsid w:val="004D22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D22B1"/>
    <w:pPr>
      <w:jc w:val="right"/>
    </w:pPr>
  </w:style>
  <w:style w:type="paragraph" w:customStyle="1" w:styleId="TAL">
    <w:name w:val="TAL"/>
    <w:basedOn w:val="Normal"/>
    <w:rsid w:val="004D22B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D22B1"/>
    <w:pPr>
      <w:ind w:left="851"/>
    </w:pPr>
  </w:style>
  <w:style w:type="paragraph" w:styleId="ListNumber">
    <w:name w:val="List Number"/>
    <w:basedOn w:val="List"/>
    <w:rsid w:val="004D22B1"/>
  </w:style>
  <w:style w:type="paragraph" w:styleId="List">
    <w:name w:val="List"/>
    <w:basedOn w:val="Normal"/>
    <w:rsid w:val="004D22B1"/>
    <w:pPr>
      <w:ind w:left="568" w:hanging="284"/>
    </w:pPr>
  </w:style>
  <w:style w:type="paragraph" w:customStyle="1" w:styleId="TAH">
    <w:name w:val="TAH"/>
    <w:basedOn w:val="TAC"/>
    <w:rsid w:val="004D22B1"/>
    <w:rPr>
      <w:b/>
    </w:rPr>
  </w:style>
  <w:style w:type="paragraph" w:customStyle="1" w:styleId="TAC">
    <w:name w:val="TAC"/>
    <w:basedOn w:val="TAL"/>
    <w:rsid w:val="004D22B1"/>
    <w:pPr>
      <w:jc w:val="center"/>
    </w:pPr>
  </w:style>
  <w:style w:type="paragraph" w:customStyle="1" w:styleId="LD">
    <w:name w:val="LD"/>
    <w:rsid w:val="004D22B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4D22B1"/>
    <w:pPr>
      <w:keepLines/>
      <w:ind w:left="1702" w:hanging="1418"/>
    </w:pPr>
  </w:style>
  <w:style w:type="paragraph" w:customStyle="1" w:styleId="FP">
    <w:name w:val="FP"/>
    <w:basedOn w:val="Normal"/>
    <w:rsid w:val="004D22B1"/>
    <w:pPr>
      <w:spacing w:after="0"/>
    </w:pPr>
  </w:style>
  <w:style w:type="paragraph" w:customStyle="1" w:styleId="NW">
    <w:name w:val="NW"/>
    <w:basedOn w:val="NO"/>
    <w:rsid w:val="004D22B1"/>
    <w:pPr>
      <w:spacing w:after="0"/>
    </w:pPr>
  </w:style>
  <w:style w:type="paragraph" w:customStyle="1" w:styleId="EW">
    <w:name w:val="EW"/>
    <w:basedOn w:val="EX"/>
    <w:rsid w:val="004D22B1"/>
    <w:pPr>
      <w:spacing w:after="0"/>
    </w:pPr>
  </w:style>
  <w:style w:type="paragraph" w:customStyle="1" w:styleId="B1">
    <w:name w:val="B1"/>
    <w:basedOn w:val="List"/>
    <w:link w:val="B1Char"/>
    <w:rsid w:val="004D22B1"/>
  </w:style>
  <w:style w:type="paragraph" w:styleId="TOC6">
    <w:name w:val="toc 6"/>
    <w:basedOn w:val="TOC5"/>
    <w:next w:val="Normal"/>
    <w:semiHidden/>
    <w:rsid w:val="004D22B1"/>
    <w:pPr>
      <w:ind w:left="1985" w:hanging="1985"/>
    </w:pPr>
  </w:style>
  <w:style w:type="paragraph" w:styleId="TOC7">
    <w:name w:val="toc 7"/>
    <w:basedOn w:val="TOC6"/>
    <w:next w:val="Normal"/>
    <w:semiHidden/>
    <w:rsid w:val="004D22B1"/>
    <w:pPr>
      <w:ind w:left="2268" w:hanging="2268"/>
    </w:pPr>
  </w:style>
  <w:style w:type="paragraph" w:styleId="ListBullet2">
    <w:name w:val="List Bullet 2"/>
    <w:basedOn w:val="ListBullet"/>
    <w:rsid w:val="004D22B1"/>
    <w:pPr>
      <w:ind w:left="851"/>
    </w:pPr>
  </w:style>
  <w:style w:type="paragraph" w:styleId="ListBullet">
    <w:name w:val="List Bullet"/>
    <w:basedOn w:val="List"/>
    <w:rsid w:val="004D22B1"/>
  </w:style>
  <w:style w:type="paragraph" w:customStyle="1" w:styleId="EditorsNote">
    <w:name w:val="Editor's Note"/>
    <w:aliases w:val="EN"/>
    <w:basedOn w:val="NO"/>
    <w:link w:val="EditorsNoteChar"/>
    <w:qFormat/>
    <w:rsid w:val="004D22B1"/>
    <w:rPr>
      <w:color w:val="FF0000"/>
    </w:rPr>
  </w:style>
  <w:style w:type="paragraph" w:customStyle="1" w:styleId="TH">
    <w:name w:val="TH"/>
    <w:basedOn w:val="Normal"/>
    <w:rsid w:val="004D22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D22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D22B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D22B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D22B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4D22B1"/>
    <w:pPr>
      <w:ind w:left="851" w:hanging="851"/>
    </w:pPr>
  </w:style>
  <w:style w:type="paragraph" w:customStyle="1" w:styleId="ZH">
    <w:name w:val="ZH"/>
    <w:rsid w:val="004D22B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4D22B1"/>
    <w:pPr>
      <w:keepNext w:val="0"/>
      <w:spacing w:before="0" w:after="240"/>
    </w:pPr>
  </w:style>
  <w:style w:type="paragraph" w:customStyle="1" w:styleId="ZG">
    <w:name w:val="ZG"/>
    <w:rsid w:val="004D22B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4D22B1"/>
    <w:pPr>
      <w:ind w:left="1135"/>
    </w:pPr>
  </w:style>
  <w:style w:type="paragraph" w:styleId="List2">
    <w:name w:val="List 2"/>
    <w:basedOn w:val="List"/>
    <w:rsid w:val="004D22B1"/>
    <w:pPr>
      <w:ind w:left="851"/>
    </w:pPr>
  </w:style>
  <w:style w:type="paragraph" w:styleId="List3">
    <w:name w:val="List 3"/>
    <w:basedOn w:val="List2"/>
    <w:rsid w:val="004D22B1"/>
    <w:pPr>
      <w:ind w:left="1135"/>
    </w:pPr>
  </w:style>
  <w:style w:type="paragraph" w:styleId="List4">
    <w:name w:val="List 4"/>
    <w:basedOn w:val="List3"/>
    <w:rsid w:val="004D22B1"/>
    <w:pPr>
      <w:ind w:left="1418"/>
    </w:pPr>
  </w:style>
  <w:style w:type="paragraph" w:styleId="List5">
    <w:name w:val="List 5"/>
    <w:basedOn w:val="List4"/>
    <w:rsid w:val="004D22B1"/>
    <w:pPr>
      <w:ind w:left="1702"/>
    </w:pPr>
  </w:style>
  <w:style w:type="paragraph" w:styleId="ListBullet4">
    <w:name w:val="List Bullet 4"/>
    <w:basedOn w:val="ListBullet3"/>
    <w:rsid w:val="004D22B1"/>
    <w:pPr>
      <w:ind w:left="1418"/>
    </w:pPr>
  </w:style>
  <w:style w:type="paragraph" w:styleId="ListBullet5">
    <w:name w:val="List Bullet 5"/>
    <w:basedOn w:val="ListBullet4"/>
    <w:rsid w:val="004D22B1"/>
    <w:pPr>
      <w:ind w:left="1702"/>
    </w:pPr>
  </w:style>
  <w:style w:type="paragraph" w:customStyle="1" w:styleId="B2">
    <w:name w:val="B2"/>
    <w:basedOn w:val="List2"/>
    <w:rsid w:val="004D22B1"/>
  </w:style>
  <w:style w:type="paragraph" w:customStyle="1" w:styleId="B3">
    <w:name w:val="B3"/>
    <w:basedOn w:val="List3"/>
    <w:rsid w:val="004D22B1"/>
  </w:style>
  <w:style w:type="paragraph" w:customStyle="1" w:styleId="B4">
    <w:name w:val="B4"/>
    <w:basedOn w:val="List4"/>
    <w:rsid w:val="004D22B1"/>
  </w:style>
  <w:style w:type="paragraph" w:customStyle="1" w:styleId="B5">
    <w:name w:val="B5"/>
    <w:basedOn w:val="List5"/>
    <w:rsid w:val="004D22B1"/>
  </w:style>
  <w:style w:type="paragraph" w:customStyle="1" w:styleId="ZTD">
    <w:name w:val="ZTD"/>
    <w:basedOn w:val="ZB"/>
    <w:rsid w:val="004D22B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D22B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D22B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D22B1"/>
    <w:pPr>
      <w:ind w:left="851"/>
    </w:pPr>
  </w:style>
  <w:style w:type="paragraph" w:customStyle="1" w:styleId="INDENT2">
    <w:name w:val="INDENT2"/>
    <w:basedOn w:val="Normal"/>
    <w:rsid w:val="004D22B1"/>
    <w:pPr>
      <w:ind w:left="1135" w:hanging="284"/>
    </w:pPr>
  </w:style>
  <w:style w:type="paragraph" w:customStyle="1" w:styleId="INDENT3">
    <w:name w:val="INDENT3"/>
    <w:basedOn w:val="Normal"/>
    <w:rsid w:val="004D22B1"/>
    <w:pPr>
      <w:ind w:left="1701" w:hanging="567"/>
    </w:pPr>
  </w:style>
  <w:style w:type="paragraph" w:customStyle="1" w:styleId="FigureTitle">
    <w:name w:val="Figure_Title"/>
    <w:basedOn w:val="Normal"/>
    <w:next w:val="Normal"/>
    <w:rsid w:val="004D22B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D22B1"/>
    <w:pPr>
      <w:keepNext/>
      <w:keepLines/>
    </w:pPr>
    <w:rPr>
      <w:b/>
    </w:rPr>
  </w:style>
  <w:style w:type="paragraph" w:customStyle="1" w:styleId="enumlev2">
    <w:name w:val="enumlev2"/>
    <w:basedOn w:val="Normal"/>
    <w:rsid w:val="004D22B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D22B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D22B1"/>
    <w:pPr>
      <w:spacing w:before="120" w:after="120"/>
    </w:pPr>
    <w:rPr>
      <w:b/>
    </w:rPr>
  </w:style>
  <w:style w:type="character" w:styleId="Hyperlink">
    <w:name w:val="Hyperlink"/>
    <w:rsid w:val="004D22B1"/>
    <w:rPr>
      <w:color w:val="0000FF"/>
      <w:u w:val="single"/>
    </w:rPr>
  </w:style>
  <w:style w:type="character" w:styleId="FollowedHyperlink">
    <w:name w:val="FollowedHyperlink"/>
    <w:rsid w:val="004D22B1"/>
    <w:rPr>
      <w:color w:val="800080"/>
      <w:u w:val="single"/>
    </w:rPr>
  </w:style>
  <w:style w:type="paragraph" w:styleId="DocumentMap">
    <w:name w:val="Document Map"/>
    <w:basedOn w:val="Normal"/>
    <w:semiHidden/>
    <w:rsid w:val="004D22B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D22B1"/>
    <w:rPr>
      <w:rFonts w:ascii="Courier New" w:hAnsi="Courier New"/>
      <w:lang w:val="nb-NO"/>
    </w:rPr>
  </w:style>
  <w:style w:type="paragraph" w:customStyle="1" w:styleId="TAJ">
    <w:name w:val="TAJ"/>
    <w:basedOn w:val="TH"/>
    <w:rsid w:val="004D22B1"/>
  </w:style>
  <w:style w:type="paragraph" w:styleId="BodyText">
    <w:name w:val="Body Text"/>
    <w:basedOn w:val="Normal"/>
    <w:rsid w:val="004D22B1"/>
  </w:style>
  <w:style w:type="character" w:styleId="CommentReference">
    <w:name w:val="annotation reference"/>
    <w:semiHidden/>
    <w:rsid w:val="004D22B1"/>
    <w:rPr>
      <w:sz w:val="16"/>
    </w:rPr>
  </w:style>
  <w:style w:type="paragraph" w:customStyle="1" w:styleId="Guidance">
    <w:name w:val="Guidance"/>
    <w:basedOn w:val="Normal"/>
    <w:rsid w:val="004D22B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4D22B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semiHidden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rsid w:val="00F94CA3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apostolos.kousaridas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4368</CharactersWithSpaces>
  <SharedDoc>false</SharedDoc>
  <HyperlinkBase/>
  <HLinks>
    <vt:vector size="12" baseType="variant">
      <vt:variant>
        <vt:i4>458852</vt:i4>
      </vt:variant>
      <vt:variant>
        <vt:i4>3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5570611</vt:i4>
      </vt:variant>
      <vt:variant>
        <vt:i4>0</vt:i4>
      </vt:variant>
      <vt:variant>
        <vt:i4>0</vt:i4>
      </vt:variant>
      <vt:variant>
        <vt:i4>5</vt:i4>
      </vt:variant>
      <vt:variant>
        <vt:lpwstr>mailto:apostolos.kousaridas@huawei.com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Laurence-Huawei</cp:lastModifiedBy>
  <cp:revision>3</cp:revision>
  <dcterms:created xsi:type="dcterms:W3CDTF">2016-11-09T11:32:00Z</dcterms:created>
  <dcterms:modified xsi:type="dcterms:W3CDTF">2016-11-09T11:37:00Z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1478531689</vt:lpwstr>
  </property>
</Properties>
</file>